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9CD1102"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256C59">
        <w:rPr>
          <w:rFonts w:hint="eastAsia"/>
          <w:b/>
          <w:noProof/>
          <w:sz w:val="24"/>
          <w:lang w:eastAsia="zh-CN"/>
        </w:rPr>
        <w:t>2</w:t>
      </w:r>
      <w:r>
        <w:rPr>
          <w:rFonts w:hint="eastAsia"/>
          <w:b/>
          <w:noProof/>
          <w:sz w:val="24"/>
          <w:lang w:eastAsia="zh-CN"/>
        </w:rPr>
        <w:t>-e</w:t>
      </w:r>
      <w:r w:rsidR="001E41F3">
        <w:rPr>
          <w:b/>
          <w:i/>
          <w:noProof/>
          <w:sz w:val="28"/>
        </w:rPr>
        <w:tab/>
      </w:r>
      <w:r w:rsidR="00855D93" w:rsidRPr="00855D93">
        <w:rPr>
          <w:b/>
          <w:noProof/>
          <w:sz w:val="24"/>
          <w:lang w:eastAsia="zh-CN"/>
        </w:rPr>
        <w:t>R4-2206458</w:t>
      </w:r>
      <w:r>
        <w:t xml:space="preserve"> </w:t>
      </w:r>
    </w:p>
    <w:p w14:paraId="7CB45193" w14:textId="6C01C6B8" w:rsidR="001E41F3" w:rsidRDefault="004825AF" w:rsidP="005E2C44">
      <w:pPr>
        <w:pStyle w:val="CRCoverPage"/>
        <w:outlineLvl w:val="0"/>
        <w:rPr>
          <w:b/>
          <w:noProof/>
          <w:sz w:val="24"/>
        </w:rPr>
      </w:pPr>
      <w:r w:rsidRPr="004825AF">
        <w:rPr>
          <w:rFonts w:cs="Arial"/>
          <w:b/>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88A34C" w:rsidR="001E41F3" w:rsidRDefault="00305409" w:rsidP="00300944">
            <w:pPr>
              <w:pStyle w:val="CRCoverPage"/>
              <w:spacing w:after="0"/>
              <w:jc w:val="right"/>
              <w:rPr>
                <w:i/>
                <w:noProof/>
                <w:lang w:eastAsia="zh-CN"/>
              </w:rPr>
            </w:pPr>
            <w:r>
              <w:rPr>
                <w:i/>
                <w:noProof/>
                <w:sz w:val="14"/>
              </w:rPr>
              <w:t>CR-Form-v</w:t>
            </w:r>
            <w:r w:rsidR="008863B9">
              <w:rPr>
                <w:i/>
                <w:noProof/>
                <w:sz w:val="14"/>
              </w:rPr>
              <w:t>12.</w:t>
            </w:r>
            <w:r w:rsidR="00300944">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D80D1" w:rsidR="001E41F3" w:rsidRPr="00410371" w:rsidRDefault="001E41F3" w:rsidP="005C6704">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0FEBE" w:rsidR="001E41F3" w:rsidRPr="00FC155A" w:rsidRDefault="005633F9"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FCD8" w:rsidR="001E41F3" w:rsidRPr="00DD1BDE" w:rsidRDefault="007D3785" w:rsidP="00300944">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300944">
              <w:rPr>
                <w:rFonts w:hint="eastAsia"/>
                <w:b/>
                <w:sz w:val="28"/>
                <w:szCs w:val="28"/>
                <w:lang w:eastAsia="zh-CN"/>
              </w:rPr>
              <w:t>4</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C8AEB" w:rsidR="001E41F3" w:rsidRDefault="002D00CE" w:rsidP="002C5B87">
            <w:pPr>
              <w:pStyle w:val="CRCoverPage"/>
              <w:spacing w:after="0"/>
              <w:ind w:left="100"/>
              <w:rPr>
                <w:noProof/>
                <w:lang w:eastAsia="zh-CN"/>
              </w:rPr>
            </w:pPr>
            <w:r w:rsidRPr="002D00CE">
              <w:t xml:space="preserve">Draft CR to 38.101-1 </w:t>
            </w:r>
            <w:r w:rsidR="002264A4">
              <w:rPr>
                <w:rFonts w:hint="eastAsia"/>
                <w:lang w:eastAsia="zh-CN"/>
              </w:rPr>
              <w:t>Correct</w:t>
            </w:r>
            <w:r w:rsidRPr="002D00CE">
              <w:t xml:space="preserve"> the</w:t>
            </w:r>
            <w:r w:rsidR="002C5B87">
              <w:rPr>
                <w:rFonts w:hint="eastAsia"/>
                <w:lang w:eastAsia="zh-CN"/>
              </w:rPr>
              <w:t xml:space="preserve"> descriptions on</w:t>
            </w:r>
            <w:r w:rsidRPr="002D00CE">
              <w:t xml:space="preserve"> </w:t>
            </w:r>
            <w:r w:rsidR="002C5B87">
              <w:rPr>
                <w:rFonts w:hint="eastAsia"/>
                <w:lang w:eastAsia="zh-CN"/>
              </w:rPr>
              <w:t>power class requirements applications</w:t>
            </w:r>
            <w:r w:rsidRPr="002D00CE">
              <w:t xml:space="preserve"> for</w:t>
            </w:r>
            <w:r w:rsidR="002C5B87">
              <w:rPr>
                <w:rFonts w:hint="eastAsia"/>
                <w:lang w:eastAsia="zh-CN"/>
              </w:rPr>
              <w:t xml:space="preserve"> UE</w:t>
            </w:r>
            <w:r w:rsidRPr="002D00CE">
              <w:t xml:space="preserve"> </w:t>
            </w:r>
            <w:r w:rsidR="002C5B87">
              <w:rPr>
                <w:rFonts w:hint="eastAsia"/>
                <w:lang w:eastAsia="zh-CN"/>
              </w:rPr>
              <w:t>maximum output power</w:t>
            </w:r>
            <w:r w:rsidR="002C5B87">
              <w:t xml:space="preserve"> </w:t>
            </w:r>
            <w:r w:rsidR="00A10BB3">
              <w:rPr>
                <w:rFonts w:hint="eastAsia"/>
                <w:lang w:eastAsia="zh-CN"/>
              </w:rPr>
              <w:t>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EEB81" w:rsidR="001E41F3" w:rsidRDefault="00877A41" w:rsidP="00930DB9">
            <w:pPr>
              <w:pStyle w:val="CRCoverPage"/>
              <w:spacing w:after="0"/>
              <w:ind w:left="100"/>
              <w:rPr>
                <w:noProof/>
                <w:lang w:eastAsia="zh-CN"/>
              </w:rPr>
            </w:pPr>
            <w:r>
              <w:rPr>
                <w:rFonts w:hint="eastAsia"/>
                <w:lang w:eastAsia="zh-CN"/>
              </w:rPr>
              <w:t>202</w:t>
            </w:r>
            <w:r w:rsidR="00930DB9">
              <w:rPr>
                <w:rFonts w:hint="eastAsia"/>
                <w:lang w:eastAsia="zh-CN"/>
              </w:rPr>
              <w:t>2</w:t>
            </w:r>
            <w:r>
              <w:rPr>
                <w:rFonts w:hint="eastAsia"/>
                <w:lang w:eastAsia="zh-CN"/>
              </w:rPr>
              <w:t>-</w:t>
            </w:r>
            <w:r w:rsidR="00930DB9">
              <w:rPr>
                <w:rFonts w:hint="eastAsia"/>
                <w:lang w:eastAsia="zh-CN"/>
              </w:rPr>
              <w:t>02</w:t>
            </w:r>
            <w:r>
              <w:rPr>
                <w:rFonts w:hint="eastAsia"/>
                <w:lang w:eastAsia="zh-CN"/>
              </w:rPr>
              <w:t>-</w:t>
            </w:r>
            <w:r w:rsidR="00C612F3">
              <w:rPr>
                <w:rFonts w:hint="eastAsia"/>
                <w:lang w:eastAsia="zh-CN"/>
              </w:rPr>
              <w:t>1</w:t>
            </w:r>
            <w:r w:rsidR="00930DB9">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ABDDB" w:rsidR="001E41F3" w:rsidRDefault="00930DB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E114A7" w:rsidR="000C038A" w:rsidRPr="007C2097" w:rsidRDefault="001E41F3" w:rsidP="00930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30DB9">
              <w:rPr>
                <w:rFonts w:hint="eastAsia"/>
                <w:i/>
                <w:noProof/>
                <w:sz w:val="18"/>
                <w:lang w:eastAsia="zh-CN"/>
              </w:rPr>
              <w:t>6</w:t>
            </w:r>
            <w:r w:rsidR="00E34898">
              <w:rPr>
                <w:i/>
                <w:noProof/>
                <w:sz w:val="18"/>
              </w:rPr>
              <w:tab/>
              <w:t>(Release 1</w:t>
            </w:r>
            <w:r w:rsidR="00930DB9">
              <w:rPr>
                <w:rFonts w:hint="eastAsia"/>
                <w:i/>
                <w:noProof/>
                <w:sz w:val="18"/>
                <w:lang w:eastAsia="zh-CN"/>
              </w:rPr>
              <w:t>6</w:t>
            </w:r>
            <w:r w:rsidR="00E34898">
              <w:rPr>
                <w:i/>
                <w:noProof/>
                <w:sz w:val="18"/>
              </w:rPr>
              <w:t>)</w:t>
            </w:r>
            <w:r w:rsidR="00E34898">
              <w:rPr>
                <w:i/>
                <w:noProof/>
                <w:sz w:val="18"/>
              </w:rPr>
              <w:br/>
              <w:t>Rel-1</w:t>
            </w:r>
            <w:r w:rsidR="00930DB9">
              <w:rPr>
                <w:rFonts w:hint="eastAsia"/>
                <w:i/>
                <w:noProof/>
                <w:sz w:val="18"/>
                <w:lang w:eastAsia="zh-CN"/>
              </w:rPr>
              <w:t>7</w:t>
            </w:r>
            <w:r w:rsidR="00E34898">
              <w:rPr>
                <w:i/>
                <w:noProof/>
                <w:sz w:val="18"/>
              </w:rPr>
              <w:tab/>
              <w:t>(Release 1</w:t>
            </w:r>
            <w:r w:rsidR="00930DB9">
              <w:rPr>
                <w:rFonts w:hint="eastAsia"/>
                <w:i/>
                <w:noProof/>
                <w:sz w:val="18"/>
                <w:lang w:eastAsia="zh-CN"/>
              </w:rPr>
              <w:t>7</w:t>
            </w:r>
            <w:r w:rsidR="00E34898">
              <w:rPr>
                <w:i/>
                <w:noProof/>
                <w:sz w:val="18"/>
              </w:rPr>
              <w:t>)</w:t>
            </w:r>
            <w:r w:rsidR="002E472E">
              <w:rPr>
                <w:i/>
                <w:noProof/>
                <w:sz w:val="18"/>
              </w:rPr>
              <w:br/>
              <w:t>Rel-1</w:t>
            </w:r>
            <w:r w:rsidR="00930DB9">
              <w:rPr>
                <w:rFonts w:hint="eastAsia"/>
                <w:i/>
                <w:noProof/>
                <w:sz w:val="18"/>
                <w:lang w:eastAsia="zh-CN"/>
              </w:rPr>
              <w:t>8</w:t>
            </w:r>
            <w:r w:rsidR="002E472E">
              <w:rPr>
                <w:i/>
                <w:noProof/>
                <w:sz w:val="18"/>
              </w:rPr>
              <w:tab/>
              <w:t>(Release 1</w:t>
            </w:r>
            <w:r w:rsidR="00930DB9">
              <w:rPr>
                <w:rFonts w:hint="eastAsia"/>
                <w:i/>
                <w:noProof/>
                <w:sz w:val="18"/>
                <w:lang w:eastAsia="zh-CN"/>
              </w:rPr>
              <w:t>8</w:t>
            </w:r>
            <w:r w:rsidR="002E472E">
              <w:rPr>
                <w:i/>
                <w:noProof/>
                <w:sz w:val="18"/>
              </w:rPr>
              <w:t>)</w:t>
            </w:r>
            <w:r w:rsidR="002E472E">
              <w:rPr>
                <w:i/>
                <w:noProof/>
                <w:sz w:val="18"/>
              </w:rPr>
              <w:br/>
              <w:t>Rel-1</w:t>
            </w:r>
            <w:r w:rsidR="00930DB9">
              <w:rPr>
                <w:rFonts w:hint="eastAsia"/>
                <w:i/>
                <w:noProof/>
                <w:sz w:val="18"/>
                <w:lang w:eastAsia="zh-CN"/>
              </w:rPr>
              <w:t>9</w:t>
            </w:r>
            <w:r w:rsidR="002E472E">
              <w:rPr>
                <w:i/>
                <w:noProof/>
                <w:sz w:val="18"/>
              </w:rPr>
              <w:tab/>
              <w:t>(Release 1</w:t>
            </w:r>
            <w:r w:rsidR="00930DB9">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EB140" w:rsidR="001E41F3" w:rsidRDefault="002C5B87" w:rsidP="00405582">
            <w:pPr>
              <w:pStyle w:val="CRCoverPage"/>
              <w:spacing w:after="0"/>
              <w:ind w:left="100"/>
              <w:rPr>
                <w:noProof/>
                <w:lang w:eastAsia="zh-CN"/>
              </w:rPr>
            </w:pPr>
            <w:r>
              <w:rPr>
                <w:rFonts w:hint="eastAsia"/>
                <w:noProof/>
                <w:lang w:eastAsia="zh-CN"/>
              </w:rPr>
              <w:t>Correct</w:t>
            </w:r>
            <w:r w:rsidR="00655B03">
              <w:rPr>
                <w:rFonts w:hint="eastAsia"/>
                <w:noProof/>
                <w:lang w:eastAsia="zh-CN"/>
              </w:rPr>
              <w:t xml:space="preserve"> the </w:t>
            </w:r>
            <w:r w:rsidR="00655B03" w:rsidRPr="002D00CE">
              <w:t xml:space="preserve">descriptions </w:t>
            </w:r>
            <w:r>
              <w:rPr>
                <w:rFonts w:hint="eastAsia"/>
                <w:lang w:eastAsia="zh-CN"/>
              </w:rPr>
              <w:t>on</w:t>
            </w:r>
            <w:r w:rsidR="00655B03" w:rsidRPr="002D00CE">
              <w:t xml:space="preserve"> power class requirements applications</w:t>
            </w:r>
            <w:r w:rsidR="00655B03">
              <w:rPr>
                <w:rFonts w:hint="eastAsia"/>
                <w:lang w:eastAsia="zh-CN"/>
              </w:rPr>
              <w:t xml:space="preserve"> in clause 6.2A.1.</w:t>
            </w:r>
            <w:r>
              <w:rPr>
                <w:rFonts w:hint="eastAsia"/>
                <w:lang w:eastAsia="zh-CN"/>
              </w:rPr>
              <w:t>1</w:t>
            </w:r>
            <w:r w:rsidR="003C7242">
              <w:rPr>
                <w:rFonts w:hint="eastAsia"/>
                <w:lang w:eastAsia="zh-CN"/>
              </w:rPr>
              <w:t>, 6.2A.1.2</w:t>
            </w:r>
            <w:r>
              <w:rPr>
                <w:rFonts w:hint="eastAsia"/>
                <w:lang w:eastAsia="zh-CN"/>
              </w:rPr>
              <w:t xml:space="preserve"> </w:t>
            </w:r>
            <w:proofErr w:type="gramStart"/>
            <w:r>
              <w:rPr>
                <w:rFonts w:hint="eastAsia"/>
                <w:lang w:eastAsia="zh-CN"/>
              </w:rPr>
              <w:t xml:space="preserve">and </w:t>
            </w:r>
            <w:r w:rsidR="00655B03">
              <w:rPr>
                <w:rFonts w:hint="eastAsia"/>
                <w:lang w:eastAsia="zh-CN"/>
              </w:rPr>
              <w:t xml:space="preserve"> </w:t>
            </w:r>
            <w:r>
              <w:rPr>
                <w:rFonts w:hint="eastAsia"/>
                <w:lang w:eastAsia="zh-CN"/>
              </w:rPr>
              <w:t>6.2A.1.3</w:t>
            </w:r>
            <w:proofErr w:type="gramEnd"/>
            <w:r>
              <w:rPr>
                <w:rFonts w:hint="eastAsia"/>
                <w:lang w:eastAsia="zh-CN"/>
              </w:rPr>
              <w:t xml:space="preserve"> </w:t>
            </w:r>
            <w:r w:rsidR="00655B03">
              <w:rPr>
                <w:rFonts w:hint="eastAsia"/>
                <w:lang w:eastAsia="zh-CN"/>
              </w:rPr>
              <w:t xml:space="preserve">to make them aligned across inter-band CA, intra-band CA, with one </w:t>
            </w:r>
            <w:r w:rsidR="00405582">
              <w:rPr>
                <w:rFonts w:hint="eastAsia"/>
                <w:lang w:eastAsia="zh-CN"/>
              </w:rPr>
              <w:t>uplink carrier</w:t>
            </w:r>
            <w:r w:rsidR="00655B03">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42799" w14:textId="4C76D5AD" w:rsidR="003C7242" w:rsidRDefault="003C7242" w:rsidP="000178A3">
            <w:pPr>
              <w:spacing w:after="0"/>
              <w:ind w:left="100"/>
              <w:rPr>
                <w:rFonts w:ascii="Arial" w:hAnsi="Arial"/>
                <w:noProof/>
                <w:lang w:eastAsia="zh-CN"/>
              </w:rPr>
            </w:pPr>
            <w:r>
              <w:rPr>
                <w:rFonts w:ascii="Arial" w:hAnsi="Arial" w:hint="eastAsia"/>
                <w:noProof/>
                <w:lang w:eastAsia="zh-CN"/>
              </w:rPr>
              <w:t>For intra-band contiguous CA:</w:t>
            </w:r>
          </w:p>
          <w:p w14:paraId="3BD3CFB5" w14:textId="4CFB580B" w:rsidR="002C5B87" w:rsidRDefault="003C7242" w:rsidP="000178A3">
            <w:pPr>
              <w:spacing w:after="0"/>
              <w:ind w:left="100"/>
              <w:rPr>
                <w:rFonts w:ascii="Arial" w:hAnsi="Arial"/>
                <w:noProof/>
                <w:lang w:eastAsia="zh-CN"/>
              </w:rPr>
            </w:pPr>
            <w:r>
              <w:rPr>
                <w:rFonts w:ascii="Arial" w:hAnsi="Arial" w:hint="eastAsia"/>
                <w:noProof/>
                <w:lang w:eastAsia="zh-CN"/>
              </w:rPr>
              <w:t xml:space="preserve">1) </w:t>
            </w:r>
            <w:r w:rsidR="002C5B87">
              <w:rPr>
                <w:rFonts w:ascii="Arial" w:hAnsi="Arial" w:hint="eastAsia"/>
                <w:noProof/>
                <w:lang w:eastAsia="zh-CN"/>
              </w:rPr>
              <w:t>Ch</w:t>
            </w:r>
            <w:r w:rsidR="000B5569">
              <w:rPr>
                <w:rFonts w:ascii="Arial" w:hAnsi="Arial" w:hint="eastAsia"/>
                <w:noProof/>
                <w:lang w:eastAsia="zh-CN"/>
              </w:rPr>
              <w:t xml:space="preserve">ange the type of description for </w:t>
            </w:r>
            <w:r w:rsidR="000B5569" w:rsidRPr="000B5569">
              <w:rPr>
                <w:rFonts w:ascii="Arial" w:hAnsi="Arial"/>
                <w:noProof/>
                <w:lang w:eastAsia="zh-CN"/>
              </w:rPr>
              <w:t xml:space="preserve">downlink intra-band contiguous carrier aggregation with a single uplink component carrier </w:t>
            </w:r>
            <w:r w:rsidR="000B5569">
              <w:rPr>
                <w:rFonts w:ascii="Arial" w:hAnsi="Arial" w:hint="eastAsia"/>
                <w:noProof/>
                <w:lang w:eastAsia="zh-CN"/>
              </w:rPr>
              <w:t>to indicate the maximum output power for other power classes as PC2 and PC1.5</w:t>
            </w:r>
            <w:r w:rsidR="002C5B87">
              <w:rPr>
                <w:rFonts w:ascii="Arial" w:hAnsi="Arial" w:hint="eastAsia"/>
                <w:noProof/>
                <w:lang w:eastAsia="zh-CN"/>
              </w:rPr>
              <w:t>.</w:t>
            </w:r>
            <w:r>
              <w:rPr>
                <w:rFonts w:ascii="Arial" w:hAnsi="Arial" w:hint="eastAsia"/>
                <w:noProof/>
                <w:lang w:eastAsia="zh-CN"/>
              </w:rPr>
              <w:t xml:space="preserve"> </w:t>
            </w:r>
            <w:r>
              <w:rPr>
                <w:rFonts w:ascii="Arial" w:hAnsi="Arial"/>
                <w:noProof/>
                <w:lang w:eastAsia="zh-CN"/>
              </w:rPr>
              <w:t>Because</w:t>
            </w:r>
            <w:r>
              <w:rPr>
                <w:rFonts w:ascii="Arial" w:hAnsi="Arial" w:hint="eastAsia"/>
                <w:noProof/>
                <w:lang w:eastAsia="zh-CN"/>
              </w:rPr>
              <w:t xml:space="preserve"> w</w:t>
            </w:r>
            <w:r w:rsidR="002C5B87">
              <w:rPr>
                <w:rFonts w:ascii="Arial" w:hAnsi="Arial" w:hint="eastAsia"/>
                <w:noProof/>
                <w:lang w:eastAsia="zh-CN"/>
              </w:rPr>
              <w:t>e think</w:t>
            </w:r>
            <w:r w:rsidR="000652F3">
              <w:rPr>
                <w:rFonts w:ascii="Arial" w:hAnsi="Arial" w:hint="eastAsia"/>
                <w:noProof/>
                <w:lang w:eastAsia="zh-CN"/>
              </w:rPr>
              <w:t xml:space="preserve"> this way</w:t>
            </w:r>
            <w:r w:rsidR="002C5B87">
              <w:rPr>
                <w:rFonts w:ascii="Arial" w:hAnsi="Arial" w:hint="eastAsia"/>
                <w:noProof/>
                <w:lang w:eastAsia="zh-CN"/>
              </w:rPr>
              <w:t xml:space="preserve"> </w:t>
            </w:r>
            <w:r w:rsidR="000652F3">
              <w:rPr>
                <w:rFonts w:ascii="Arial" w:hAnsi="Arial" w:hint="eastAsia"/>
                <w:noProof/>
                <w:lang w:eastAsia="zh-CN"/>
              </w:rPr>
              <w:t>will</w:t>
            </w:r>
            <w:r w:rsidR="002C5B87">
              <w:rPr>
                <w:rFonts w:ascii="Arial" w:hAnsi="Arial" w:hint="eastAsia"/>
                <w:noProof/>
                <w:lang w:eastAsia="zh-CN"/>
              </w:rPr>
              <w:t xml:space="preserve"> </w:t>
            </w:r>
            <w:r w:rsidR="000652F3">
              <w:rPr>
                <w:rFonts w:ascii="Arial" w:hAnsi="Arial" w:hint="eastAsia"/>
                <w:noProof/>
                <w:lang w:eastAsia="zh-CN"/>
              </w:rPr>
              <w:t>explicitly</w:t>
            </w:r>
            <w:r w:rsidR="002C5B87">
              <w:rPr>
                <w:rFonts w:ascii="Arial" w:hAnsi="Arial" w:hint="eastAsia"/>
                <w:noProof/>
                <w:lang w:eastAsia="zh-CN"/>
              </w:rPr>
              <w:t xml:space="preserve"> indicate </w:t>
            </w:r>
            <w:r>
              <w:rPr>
                <w:rFonts w:ascii="Arial" w:hAnsi="Arial" w:hint="eastAsia"/>
                <w:noProof/>
                <w:lang w:eastAsia="zh-CN"/>
              </w:rPr>
              <w:t>that the</w:t>
            </w:r>
            <w:r w:rsidR="002C5B87">
              <w:rPr>
                <w:rFonts w:ascii="Arial" w:hAnsi="Arial" w:hint="eastAsia"/>
                <w:noProof/>
                <w:lang w:eastAsia="zh-CN"/>
              </w:rPr>
              <w:t xml:space="preserve"> high power class is cofigured </w:t>
            </w:r>
            <w:r>
              <w:rPr>
                <w:rFonts w:ascii="Arial" w:hAnsi="Arial" w:hint="eastAsia"/>
                <w:noProof/>
                <w:lang w:eastAsia="zh-CN"/>
              </w:rPr>
              <w:t>in CA channe</w:t>
            </w:r>
            <w:r w:rsidR="000652F3">
              <w:rPr>
                <w:rFonts w:ascii="Arial" w:hAnsi="Arial" w:hint="eastAsia"/>
                <w:noProof/>
                <w:lang w:eastAsia="zh-CN"/>
              </w:rPr>
              <w:t>l</w:t>
            </w:r>
            <w:r>
              <w:rPr>
                <w:rFonts w:ascii="Arial" w:hAnsi="Arial" w:hint="eastAsia"/>
                <w:noProof/>
                <w:lang w:eastAsia="zh-CN"/>
              </w:rPr>
              <w:t xml:space="preserve"> bandwidth configuration table</w:t>
            </w:r>
            <w:r w:rsidR="000652F3">
              <w:rPr>
                <w:rFonts w:ascii="Arial" w:hAnsi="Arial" w:hint="eastAsia"/>
                <w:noProof/>
                <w:lang w:eastAsia="zh-CN"/>
              </w:rPr>
              <w:t xml:space="preserve"> according to questions from RAN5 experts working on the testing project in parallel</w:t>
            </w:r>
            <w:r w:rsidR="006319B7">
              <w:rPr>
                <w:rFonts w:ascii="Arial" w:hAnsi="Arial" w:hint="eastAsia"/>
                <w:noProof/>
                <w:lang w:eastAsia="zh-CN"/>
              </w:rPr>
              <w:t>.</w:t>
            </w:r>
          </w:p>
          <w:p w14:paraId="47D43177" w14:textId="77777777" w:rsidR="002C5B87" w:rsidRPr="000B5569" w:rsidRDefault="002C5B87" w:rsidP="000178A3">
            <w:pPr>
              <w:spacing w:after="0"/>
              <w:ind w:left="100"/>
              <w:rPr>
                <w:rFonts w:ascii="Arial" w:hAnsi="Arial"/>
                <w:noProof/>
                <w:lang w:eastAsia="zh-CN"/>
              </w:rPr>
            </w:pPr>
          </w:p>
          <w:p w14:paraId="2660A155" w14:textId="7784F4DE" w:rsidR="003C7242" w:rsidRDefault="003C7242" w:rsidP="003C7242">
            <w:pPr>
              <w:spacing w:after="0"/>
              <w:ind w:left="100"/>
              <w:rPr>
                <w:rFonts w:ascii="Arial" w:hAnsi="Arial"/>
                <w:noProof/>
                <w:lang w:eastAsia="zh-CN"/>
              </w:rPr>
            </w:pPr>
            <w:r>
              <w:rPr>
                <w:rFonts w:ascii="Arial" w:hAnsi="Arial" w:hint="eastAsia"/>
                <w:noProof/>
                <w:lang w:eastAsia="zh-CN"/>
              </w:rPr>
              <w:t>2) Correct the typo of description for intra-band contiguous power class 3 CA, the outpout power is specified in table 6.2.1-1 rather than 6.2.2-1.</w:t>
            </w:r>
          </w:p>
          <w:p w14:paraId="77E84BD6" w14:textId="77777777" w:rsidR="003C7242" w:rsidRPr="003C7242" w:rsidRDefault="003C7242" w:rsidP="003C7242">
            <w:pPr>
              <w:spacing w:after="0"/>
              <w:ind w:left="100"/>
              <w:rPr>
                <w:rFonts w:ascii="Arial" w:hAnsi="Arial"/>
                <w:noProof/>
                <w:lang w:eastAsia="zh-CN"/>
              </w:rPr>
            </w:pPr>
          </w:p>
          <w:p w14:paraId="5A332A3D" w14:textId="610AEA10" w:rsidR="003C7242" w:rsidRDefault="003C7242" w:rsidP="003C7242">
            <w:pPr>
              <w:spacing w:after="0"/>
              <w:ind w:left="100"/>
              <w:rPr>
                <w:rFonts w:ascii="Arial" w:hAnsi="Arial"/>
                <w:noProof/>
                <w:lang w:eastAsia="zh-CN"/>
              </w:rPr>
            </w:pPr>
            <w:r>
              <w:rPr>
                <w:rFonts w:ascii="Arial" w:hAnsi="Arial" w:hint="eastAsia"/>
                <w:noProof/>
                <w:lang w:eastAsia="zh-CN"/>
              </w:rPr>
              <w:t xml:space="preserve">3) Remove the origional description for intra-band CA with one uplink carrier as shown in the paragraph just below the </w:t>
            </w:r>
            <w:r w:rsidRPr="00655B03">
              <w:rPr>
                <w:rFonts w:ascii="Arial" w:hAnsi="Arial"/>
                <w:noProof/>
                <w:lang w:eastAsia="zh-CN"/>
              </w:rPr>
              <w:t>Table 6.2A.1.3-2</w:t>
            </w:r>
            <w:r>
              <w:rPr>
                <w:rFonts w:ascii="Arial" w:hAnsi="Arial" w:hint="eastAsia"/>
                <w:noProof/>
                <w:lang w:eastAsia="zh-CN"/>
              </w:rPr>
              <w:t>, which is in wrong place.</w:t>
            </w:r>
          </w:p>
          <w:p w14:paraId="40D42A1E" w14:textId="77777777" w:rsidR="003C7242" w:rsidRDefault="003C7242" w:rsidP="000178A3">
            <w:pPr>
              <w:spacing w:after="0"/>
              <w:ind w:left="100"/>
              <w:rPr>
                <w:rFonts w:ascii="Arial" w:hAnsi="Arial"/>
                <w:noProof/>
                <w:lang w:eastAsia="zh-CN"/>
              </w:rPr>
            </w:pPr>
          </w:p>
          <w:p w14:paraId="61BDCE27" w14:textId="15DEFC07" w:rsidR="003C7242" w:rsidRDefault="003C7242" w:rsidP="003C7242">
            <w:pPr>
              <w:spacing w:after="0"/>
              <w:ind w:left="100"/>
              <w:rPr>
                <w:rFonts w:ascii="Arial" w:hAnsi="Arial" w:hint="eastAsia"/>
                <w:noProof/>
                <w:lang w:eastAsia="zh-CN"/>
              </w:rPr>
            </w:pPr>
            <w:r>
              <w:rPr>
                <w:rFonts w:ascii="Arial" w:hAnsi="Arial" w:hint="eastAsia"/>
                <w:noProof/>
                <w:lang w:eastAsia="zh-CN"/>
              </w:rPr>
              <w:t>For intra-band non contiguous CA:</w:t>
            </w:r>
          </w:p>
          <w:p w14:paraId="183DFE99" w14:textId="079AB075" w:rsidR="000B5569" w:rsidRDefault="000B5569" w:rsidP="003C7242">
            <w:pPr>
              <w:spacing w:after="0"/>
              <w:ind w:left="100"/>
              <w:rPr>
                <w:rFonts w:ascii="Arial" w:hAnsi="Arial" w:hint="eastAsia"/>
                <w:noProof/>
                <w:lang w:eastAsia="zh-CN"/>
              </w:rPr>
            </w:pPr>
            <w:r>
              <w:rPr>
                <w:rFonts w:ascii="Arial" w:hAnsi="Arial" w:hint="eastAsia"/>
                <w:noProof/>
                <w:lang w:eastAsia="zh-CN"/>
              </w:rPr>
              <w:t xml:space="preserve">1) </w:t>
            </w:r>
            <w:r w:rsidR="00B71DFC">
              <w:rPr>
                <w:rFonts w:ascii="Arial" w:hAnsi="Arial" w:hint="eastAsia"/>
                <w:noProof/>
                <w:lang w:eastAsia="zh-CN"/>
              </w:rPr>
              <w:t>Similar change with 1) for intr-band contiguous CA.</w:t>
            </w:r>
          </w:p>
          <w:p w14:paraId="43951BD9" w14:textId="77777777" w:rsidR="00B71DFC" w:rsidRDefault="00B71DFC" w:rsidP="003C7242">
            <w:pPr>
              <w:spacing w:after="0"/>
              <w:ind w:left="100"/>
              <w:rPr>
                <w:rFonts w:ascii="Arial" w:hAnsi="Arial"/>
                <w:noProof/>
                <w:lang w:eastAsia="zh-CN"/>
              </w:rPr>
            </w:pPr>
          </w:p>
          <w:p w14:paraId="4BBD15B1" w14:textId="433645F5" w:rsidR="003C7242" w:rsidRDefault="000B5569" w:rsidP="003C7242">
            <w:pPr>
              <w:spacing w:after="0"/>
              <w:ind w:left="100"/>
              <w:rPr>
                <w:rFonts w:ascii="Arial" w:hAnsi="Arial"/>
                <w:noProof/>
                <w:lang w:eastAsia="zh-CN"/>
              </w:rPr>
            </w:pPr>
            <w:r>
              <w:rPr>
                <w:rFonts w:ascii="Arial" w:hAnsi="Arial" w:hint="eastAsia"/>
                <w:noProof/>
                <w:lang w:eastAsia="zh-CN"/>
              </w:rPr>
              <w:t xml:space="preserve">2) </w:t>
            </w:r>
            <w:r w:rsidR="003C7242">
              <w:rPr>
                <w:rFonts w:ascii="Arial" w:hAnsi="Arial" w:hint="eastAsia"/>
                <w:noProof/>
                <w:lang w:eastAsia="zh-CN"/>
              </w:rPr>
              <w:t xml:space="preserve">Correct the typo of description for intra-band non-contiguous power class 3 CA, </w:t>
            </w:r>
            <w:r w:rsidR="003C7242" w:rsidRPr="003C7242">
              <w:rPr>
                <w:rFonts w:ascii="Arial" w:hAnsi="Arial"/>
                <w:noProof/>
                <w:lang w:eastAsia="zh-CN"/>
              </w:rPr>
              <w:t>the requirements in clause 6.2.</w:t>
            </w:r>
            <w:r w:rsidR="003C7242">
              <w:rPr>
                <w:rFonts w:ascii="Arial" w:hAnsi="Arial" w:hint="eastAsia"/>
                <w:noProof/>
                <w:lang w:eastAsia="zh-CN"/>
              </w:rPr>
              <w:t>1</w:t>
            </w:r>
            <w:r w:rsidR="003C7242" w:rsidRPr="003C7242">
              <w:rPr>
                <w:rFonts w:ascii="Arial" w:hAnsi="Arial"/>
                <w:noProof/>
                <w:lang w:eastAsia="zh-CN"/>
              </w:rPr>
              <w:t xml:space="preserve"> apply</w:t>
            </w:r>
            <w:r w:rsidR="003C7242">
              <w:rPr>
                <w:rFonts w:ascii="Arial" w:hAnsi="Arial" w:hint="eastAsia"/>
                <w:noProof/>
                <w:lang w:eastAsia="zh-CN"/>
              </w:rPr>
              <w:t>, rather than in clause 6.2.2.</w:t>
            </w:r>
          </w:p>
          <w:p w14:paraId="4594EC10" w14:textId="77777777" w:rsidR="00DF6916" w:rsidRDefault="00DF6916" w:rsidP="000178A3">
            <w:pPr>
              <w:spacing w:after="0"/>
              <w:ind w:left="100"/>
              <w:rPr>
                <w:rFonts w:ascii="Arial" w:hAnsi="Arial"/>
                <w:noProof/>
                <w:lang w:eastAsia="zh-CN"/>
              </w:rPr>
            </w:pPr>
            <w:bookmarkStart w:id="1" w:name="_GoBack"/>
            <w:bookmarkEnd w:id="1"/>
          </w:p>
          <w:p w14:paraId="641A0AF3" w14:textId="7B86DAD7" w:rsidR="003C7242" w:rsidRDefault="003C7242" w:rsidP="000178A3">
            <w:pPr>
              <w:spacing w:after="0"/>
              <w:ind w:left="100"/>
              <w:rPr>
                <w:rFonts w:ascii="Arial" w:hAnsi="Arial"/>
                <w:noProof/>
                <w:lang w:eastAsia="zh-CN"/>
              </w:rPr>
            </w:pPr>
            <w:r>
              <w:rPr>
                <w:rFonts w:ascii="Arial" w:hAnsi="Arial" w:hint="eastAsia"/>
                <w:noProof/>
                <w:lang w:eastAsia="zh-CN"/>
              </w:rPr>
              <w:t>For inter-band CA:</w:t>
            </w:r>
          </w:p>
          <w:p w14:paraId="31C656EC" w14:textId="00C8DDCB" w:rsidR="003C7242" w:rsidRPr="003C7242" w:rsidRDefault="00B71DFC" w:rsidP="00B71DFC">
            <w:pPr>
              <w:spacing w:after="0"/>
              <w:ind w:left="100"/>
              <w:rPr>
                <w:rFonts w:ascii="Arial" w:hAnsi="Arial"/>
                <w:noProof/>
                <w:lang w:eastAsia="zh-CN"/>
              </w:rPr>
            </w:pPr>
            <w:r>
              <w:rPr>
                <w:rFonts w:ascii="Arial" w:hAnsi="Arial" w:hint="eastAsia"/>
                <w:noProof/>
                <w:lang w:eastAsia="zh-CN"/>
              </w:rPr>
              <w:t>Similar change with 1) for intr-band contiguous CA</w:t>
            </w:r>
            <w:r>
              <w:rPr>
                <w:rFonts w:ascii="Arial" w:hAnsi="Arial" w:hint="eastAsia"/>
                <w:noProof/>
                <w:lang w:eastAsia="zh-CN"/>
              </w:rPr>
              <w:t xml:space="preserve"> and non contiguous CA</w:t>
            </w:r>
            <w:r>
              <w:rPr>
                <w:rFonts w:ascii="Arial" w:hAnsi="Arial"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915C4" w:rsidR="001E41F3" w:rsidRDefault="00DF6916" w:rsidP="00816560">
            <w:pPr>
              <w:pStyle w:val="CRCoverPage"/>
              <w:spacing w:after="0"/>
              <w:ind w:left="100"/>
              <w:rPr>
                <w:noProof/>
                <w:lang w:eastAsia="zh-CN"/>
              </w:rPr>
            </w:pPr>
            <w:r>
              <w:rPr>
                <w:rFonts w:hint="eastAsia"/>
                <w:noProof/>
                <w:lang w:eastAsia="zh-CN"/>
              </w:rPr>
              <w:t>The descri</w:t>
            </w:r>
            <w:r w:rsidR="0045408F">
              <w:rPr>
                <w:rFonts w:hint="eastAsia"/>
                <w:noProof/>
                <w:lang w:eastAsia="zh-CN"/>
              </w:rPr>
              <w:t>p</w:t>
            </w:r>
            <w:r>
              <w:rPr>
                <w:rFonts w:hint="eastAsia"/>
                <w:noProof/>
                <w:lang w:eastAsia="zh-CN"/>
              </w:rPr>
              <w:t xml:space="preserve">tions </w:t>
            </w:r>
            <w:r w:rsidR="00211EBA">
              <w:rPr>
                <w:rFonts w:hint="eastAsia"/>
                <w:noProof/>
                <w:lang w:eastAsia="zh-CN"/>
              </w:rPr>
              <w:t>for power class requirements applications are not clear and not friendly to read.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3F1F6" w:rsidR="001E41F3" w:rsidRDefault="00B7587C" w:rsidP="003C7242">
            <w:pPr>
              <w:pStyle w:val="CRCoverPage"/>
              <w:spacing w:after="0"/>
              <w:ind w:left="100"/>
              <w:rPr>
                <w:noProof/>
                <w:lang w:eastAsia="zh-CN"/>
              </w:rPr>
            </w:pPr>
            <w:r>
              <w:rPr>
                <w:rFonts w:hint="eastAsia"/>
                <w:noProof/>
                <w:lang w:eastAsia="zh-CN"/>
              </w:rPr>
              <w:t xml:space="preserve">6.2A.1.1, </w:t>
            </w:r>
            <w:r w:rsidR="003C7242">
              <w:rPr>
                <w:rFonts w:hint="eastAsia"/>
                <w:noProof/>
                <w:lang w:eastAsia="zh-CN"/>
              </w:rPr>
              <w:t>6.2A.1.2,</w:t>
            </w:r>
            <w:r w:rsidR="000652F3">
              <w:rPr>
                <w:rFonts w:hint="eastAsia"/>
                <w:noProof/>
                <w:lang w:eastAsia="zh-CN"/>
              </w:rPr>
              <w:t xml:space="preserve"> </w:t>
            </w:r>
            <w:r w:rsidR="00B07866">
              <w:rPr>
                <w:rFonts w:hint="eastAsia"/>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650B051" w14:textId="2920EA2B" w:rsidR="005349FE" w:rsidRDefault="00BA0B2D" w:rsidP="006E435B">
      <w:pPr>
        <w:pStyle w:val="2"/>
        <w:rPr>
          <w:color w:val="FF0000"/>
          <w:lang w:eastAsia="zh-CN"/>
        </w:rPr>
      </w:pPr>
      <w:r>
        <w:rPr>
          <w:color w:val="FF0000"/>
        </w:rPr>
        <w:lastRenderedPageBreak/>
        <w:t>&lt;</w:t>
      </w:r>
      <w:r w:rsidR="00806A58">
        <w:rPr>
          <w:rFonts w:hint="eastAsia"/>
          <w:color w:val="FF0000"/>
          <w:lang w:eastAsia="zh-CN"/>
        </w:rPr>
        <w:t>Start of</w:t>
      </w:r>
      <w:r>
        <w:rPr>
          <w:rFonts w:hint="eastAsia"/>
          <w:color w:val="FF0000"/>
          <w:lang w:eastAsia="zh-CN"/>
        </w:rPr>
        <w:t xml:space="preserve"> </w:t>
      </w:r>
      <w:r w:rsidR="0071212E">
        <w:rPr>
          <w:color w:val="FF0000"/>
        </w:rPr>
        <w:t>Change</w:t>
      </w:r>
      <w:r>
        <w:rPr>
          <w:color w:val="FF0000"/>
        </w:rPr>
        <w:t>&gt;</w:t>
      </w:r>
    </w:p>
    <w:p w14:paraId="6B52EDF3" w14:textId="77777777" w:rsidR="00FE76E0" w:rsidRDefault="00FE76E0" w:rsidP="00FE76E0">
      <w:pPr>
        <w:pStyle w:val="2"/>
      </w:pPr>
      <w:bookmarkStart w:id="2" w:name="_Toc84413528"/>
      <w:bookmarkStart w:id="3" w:name="_Toc84404919"/>
      <w:bookmarkStart w:id="4" w:name="_Toc83580410"/>
      <w:bookmarkStart w:id="5" w:name="_Toc76718100"/>
      <w:bookmarkStart w:id="6" w:name="_Toc76509110"/>
      <w:bookmarkStart w:id="7" w:name="_Toc75467088"/>
      <w:bookmarkStart w:id="8" w:name="_Toc69084079"/>
      <w:bookmarkStart w:id="9" w:name="_Toc68230666"/>
      <w:bookmarkStart w:id="10" w:name="_Toc61372725"/>
      <w:bookmarkStart w:id="11" w:name="_Toc61367342"/>
      <w:bookmarkStart w:id="12" w:name="_Toc45888700"/>
      <w:bookmarkStart w:id="13" w:name="_Toc45888101"/>
      <w:bookmarkStart w:id="14" w:name="_Toc37251298"/>
      <w:bookmarkStart w:id="15" w:name="_Toc36107532"/>
      <w:bookmarkStart w:id="16" w:name="_Toc29802790"/>
      <w:bookmarkStart w:id="17" w:name="_Toc29802165"/>
      <w:bookmarkStart w:id="18" w:name="_Toc29801741"/>
      <w:bookmarkStart w:id="19" w:name="_Toc21344255"/>
      <w:bookmarkStart w:id="20" w:name="_Toc84413532"/>
      <w:bookmarkStart w:id="21" w:name="_Toc84404923"/>
      <w:bookmarkStart w:id="22" w:name="_Toc83580414"/>
      <w:bookmarkStart w:id="23" w:name="_Toc76718104"/>
      <w:bookmarkStart w:id="24" w:name="_Toc76509114"/>
      <w:bookmarkStart w:id="25" w:name="_Toc75467092"/>
      <w:bookmarkStart w:id="26" w:name="_Toc69084083"/>
      <w:bookmarkStart w:id="27" w:name="_Toc68230670"/>
      <w:bookmarkStart w:id="28" w:name="_Toc61372729"/>
      <w:bookmarkStart w:id="29" w:name="_Toc61367346"/>
      <w:r>
        <w:t>6.2A</w:t>
      </w:r>
      <w:r>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7F6BE0" w14:textId="77777777" w:rsidR="00FE76E0" w:rsidRDefault="00FE76E0" w:rsidP="00FE76E0">
      <w:pPr>
        <w:pStyle w:val="30"/>
      </w:pPr>
      <w:bookmarkStart w:id="30" w:name="_Toc84413529"/>
      <w:bookmarkStart w:id="31" w:name="_Toc84404920"/>
      <w:bookmarkStart w:id="32" w:name="_Toc83580411"/>
      <w:bookmarkStart w:id="33" w:name="_Toc76718101"/>
      <w:bookmarkStart w:id="34" w:name="_Toc76509111"/>
      <w:bookmarkStart w:id="35" w:name="_Toc75467089"/>
      <w:bookmarkStart w:id="36" w:name="_Toc69084080"/>
      <w:bookmarkStart w:id="37" w:name="_Toc68230667"/>
      <w:bookmarkStart w:id="38" w:name="_Toc61372726"/>
      <w:bookmarkStart w:id="39" w:name="_Toc61367343"/>
      <w:bookmarkStart w:id="40" w:name="_Toc45888701"/>
      <w:bookmarkStart w:id="41" w:name="_Toc45888102"/>
      <w:bookmarkStart w:id="42" w:name="_Toc37251299"/>
      <w:bookmarkStart w:id="43" w:name="_Toc36107533"/>
      <w:bookmarkStart w:id="44" w:name="_Toc29802791"/>
      <w:bookmarkStart w:id="45" w:name="_Toc29802166"/>
      <w:bookmarkStart w:id="46" w:name="_Toc29801742"/>
      <w:bookmarkStart w:id="47" w:name="_Toc21344256"/>
      <w:r>
        <w:t>6.2A.1</w:t>
      </w:r>
      <w:r>
        <w:tab/>
        <w:t>UE maximum output power for CA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E5A6018" w14:textId="77777777" w:rsidR="00FE76E0" w:rsidRDefault="00FE76E0" w:rsidP="00FE76E0">
      <w:pPr>
        <w:pStyle w:val="40"/>
      </w:pPr>
      <w:bookmarkStart w:id="48" w:name="_Toc84413530"/>
      <w:bookmarkStart w:id="49" w:name="_Toc84404921"/>
      <w:bookmarkStart w:id="50" w:name="_Toc83580412"/>
      <w:bookmarkStart w:id="51" w:name="_Toc76718102"/>
      <w:bookmarkStart w:id="52" w:name="_Toc76509112"/>
      <w:bookmarkStart w:id="53" w:name="_Toc75467090"/>
      <w:bookmarkStart w:id="54" w:name="_Toc69084081"/>
      <w:bookmarkStart w:id="55" w:name="_Toc68230668"/>
      <w:bookmarkStart w:id="56" w:name="_Toc61372727"/>
      <w:bookmarkStart w:id="57" w:name="_Toc61367344"/>
      <w:bookmarkStart w:id="58" w:name="_Toc45888702"/>
      <w:bookmarkStart w:id="59" w:name="_Toc45888103"/>
      <w:bookmarkStart w:id="60" w:name="_Toc37251300"/>
      <w:bookmarkStart w:id="61" w:name="_Toc36107534"/>
      <w:bookmarkStart w:id="62" w:name="_Toc29802792"/>
      <w:bookmarkStart w:id="63" w:name="_Toc29802167"/>
      <w:bookmarkStart w:id="64" w:name="_Toc29801743"/>
      <w:bookmarkStart w:id="65" w:name="_Toc21344257"/>
      <w:bookmarkStart w:id="66" w:name="_Toc45888703"/>
      <w:bookmarkStart w:id="67" w:name="_Toc45888104"/>
      <w:bookmarkStart w:id="68" w:name="_Toc37251301"/>
      <w:bookmarkStart w:id="69" w:name="_Toc36107535"/>
      <w:bookmarkStart w:id="70" w:name="_Toc29802793"/>
      <w:bookmarkStart w:id="71" w:name="_Toc29802168"/>
      <w:bookmarkStart w:id="72" w:name="_Toc29801744"/>
      <w:bookmarkStart w:id="73" w:name="_Toc21344258"/>
      <w:r>
        <w:t>6.2A.1.1</w:t>
      </w:r>
      <w:r>
        <w:tab/>
        <w:t>UE maximum output power for Intra-band contiguous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B405855" w14:textId="77777777" w:rsidR="00632D9A" w:rsidRDefault="00FE76E0" w:rsidP="00FE76E0">
      <w:pPr>
        <w:rPr>
          <w:ins w:id="74" w:author="Boliu, CTC" w:date="2022-02-11T10:32:00Z"/>
          <w:lang w:eastAsia="zh-CN"/>
        </w:rPr>
      </w:pPr>
      <w:r>
        <w:t xml:space="preserve">For uplink intra-band contiguous carrier aggregation, the maximum output power is specified in Table 6.2A.1.1-1. </w:t>
      </w:r>
    </w:p>
    <w:p w14:paraId="0C254BE5" w14:textId="74554FD5" w:rsidR="00FE76E0" w:rsidRDefault="00FE76E0" w:rsidP="00FE76E0">
      <w:pPr>
        <w:rPr>
          <w:ins w:id="75" w:author="Boliu, CTC" w:date="2022-02-11T10:36:00Z"/>
          <w:lang w:eastAsia="zh-CN"/>
        </w:rPr>
      </w:pPr>
      <w:r>
        <w:t xml:space="preserve">For </w:t>
      </w:r>
      <w:ins w:id="76" w:author="Boliu, CTC" w:date="2022-02-11T10:36:00Z">
        <w:del w:id="77" w:author="T-Mobile USA" w:date="2022-02-21T09:39:00Z">
          <w:r w:rsidR="00632D9A" w:rsidDel="00FD46A7">
            <w:rPr>
              <w:rFonts w:hint="eastAsia"/>
              <w:lang w:eastAsia="zh-CN"/>
            </w:rPr>
            <w:delText xml:space="preserve">power class 3 </w:delText>
          </w:r>
        </w:del>
      </w:ins>
      <w:r>
        <w:t>downlink intra-band contiguous carrier aggregation with a single uplink component carrier configured in the NR band, the maximum output power</w:t>
      </w:r>
      <w:ins w:id="78" w:author="Boliu, CTC" w:date="2022-02-11T10:41:00Z">
        <w:del w:id="79" w:author="T-Mobile USA" w:date="2022-02-21T09:42:00Z">
          <w:r w:rsidR="00377E4C" w:rsidDel="00FD46A7">
            <w:rPr>
              <w:rFonts w:hint="eastAsia"/>
              <w:lang w:eastAsia="zh-CN"/>
            </w:rPr>
            <w:delText xml:space="preserve"> power class 3</w:delText>
          </w:r>
        </w:del>
      </w:ins>
      <w:r>
        <w:t xml:space="preserve"> is specified in Table 6.2.</w:t>
      </w:r>
      <w:del w:id="80" w:author="Boliu, CTC" w:date="2022-02-11T10:44:00Z">
        <w:r w:rsidDel="006609EA">
          <w:delText>2</w:delText>
        </w:r>
      </w:del>
      <w:ins w:id="81" w:author="Boliu, CTC" w:date="2022-02-11T10:44:00Z">
        <w:r w:rsidR="006609EA">
          <w:rPr>
            <w:rFonts w:hint="eastAsia"/>
            <w:lang w:eastAsia="zh-CN"/>
          </w:rPr>
          <w:t>1</w:t>
        </w:r>
      </w:ins>
      <w:r>
        <w:t>-1</w:t>
      </w:r>
      <w:ins w:id="82" w:author="T-Mobile USA" w:date="2022-02-21T09:47:00Z">
        <w:r w:rsidR="002C54E9">
          <w:t xml:space="preserve"> for power class 3 </w:t>
        </w:r>
        <w:del w:id="83" w:author="jinwang (A)" w:date="2022-02-23T19:18:00Z">
          <w:r w:rsidR="002C54E9" w:rsidDel="00642340">
            <w:delText>or for</w:delText>
          </w:r>
        </w:del>
      </w:ins>
      <w:ins w:id="84" w:author="jinwang (A)" w:date="2022-02-23T19:18:00Z">
        <w:r w:rsidR="00642340">
          <w:t>and</w:t>
        </w:r>
      </w:ins>
      <w:ins w:id="85" w:author="T-Mobile USA" w:date="2022-02-21T09:47:00Z">
        <w:r w:rsidR="002C54E9">
          <w:t xml:space="preserve"> other power classes </w:t>
        </w:r>
        <w:del w:id="86" w:author="jinwang (A)" w:date="2022-02-23T19:18:00Z">
          <w:r w:rsidR="002C54E9" w:rsidDel="00642340">
            <w:delText>as</w:delText>
          </w:r>
        </w:del>
      </w:ins>
      <w:ins w:id="87" w:author="jinwang (A)" w:date="2022-02-23T19:18:00Z">
        <w:r w:rsidR="00642340">
          <w:t>if</w:t>
        </w:r>
      </w:ins>
      <w:ins w:id="88" w:author="T-Mobile USA" w:date="2022-02-21T09:47:00Z">
        <w:r w:rsidR="002C54E9">
          <w:t xml:space="preserve"> indicated in </w:t>
        </w:r>
      </w:ins>
      <w:ins w:id="89" w:author="jinwang (A)" w:date="2022-02-23T19:18:00Z">
        <w:r w:rsidR="00642340">
          <w:t>clause</w:t>
        </w:r>
      </w:ins>
      <w:ins w:id="90" w:author="jinwang (A)" w:date="2022-02-23T19:22:00Z">
        <w:r w:rsidR="00642340">
          <w:t xml:space="preserve"> </w:t>
        </w:r>
      </w:ins>
      <w:ins w:id="91" w:author="T-Mobile USA" w:date="2022-02-21T09:47:00Z">
        <w:del w:id="92" w:author="jinwang (A)" w:date="2022-02-23T19:18:00Z">
          <w:r w:rsidR="002C54E9" w:rsidDel="00642340">
            <w:delText xml:space="preserve">clause </w:delText>
          </w:r>
        </w:del>
        <w:r w:rsidR="002B1F68">
          <w:t>5.5A.1</w:t>
        </w:r>
      </w:ins>
      <w:r>
        <w:t>.</w:t>
      </w:r>
    </w:p>
    <w:p w14:paraId="47AF2585" w14:textId="1857F76B" w:rsidR="00377E4C" w:rsidRPr="00377E4C" w:rsidRDefault="00377E4C" w:rsidP="00FE76E0">
      <w:pPr>
        <w:rPr>
          <w:rFonts w:eastAsia="宋体"/>
          <w:lang w:eastAsia="zh-CN"/>
        </w:rPr>
      </w:pPr>
      <w:ins w:id="93" w:author="Boliu, CTC" w:date="2022-02-11T10:36:00Z">
        <w:del w:id="94" w:author="T-Mobile USA" w:date="2022-02-21T09:42:00Z">
          <w:r w:rsidDel="00FD46A7">
            <w:delText xml:space="preserve">For </w:delText>
          </w:r>
          <w:r w:rsidDel="00FD46A7">
            <w:rPr>
              <w:rFonts w:eastAsia="宋体"/>
              <w:lang w:eastAsia="zh-CN"/>
            </w:rPr>
            <w:delText>other</w:delText>
          </w:r>
          <w:r w:rsidDel="00FD46A7">
            <w:rPr>
              <w:rFonts w:eastAsia="宋体" w:hint="eastAsia"/>
              <w:lang w:eastAsia="zh-CN"/>
            </w:rPr>
            <w:delText xml:space="preserve"> supported</w:delText>
          </w:r>
          <w:r w:rsidDel="00FD46A7">
            <w:rPr>
              <w:rFonts w:eastAsia="宋体"/>
              <w:lang w:eastAsia="zh-CN"/>
            </w:rPr>
            <w:delText xml:space="preserve"> power class except class 3 </w:delText>
          </w:r>
          <w:r w:rsidDel="00FD46A7">
            <w:delText>inter-band downlink carrier aggregation with one uplink carrier assigned to one NR band</w:delText>
          </w:r>
          <w:r w:rsidDel="00FD46A7">
            <w:rPr>
              <w:rFonts w:hint="eastAsia"/>
              <w:lang w:eastAsia="zh-CN"/>
            </w:rPr>
            <w:delText xml:space="preserve"> as listed in </w:delText>
          </w:r>
          <w:r w:rsidDel="00FD46A7">
            <w:rPr>
              <w:rFonts w:hint="eastAsia"/>
              <w:bCs/>
              <w:lang w:eastAsia="zh-CN"/>
            </w:rPr>
            <w:delText>clause 5.5A.</w:delText>
          </w:r>
        </w:del>
      </w:ins>
      <w:ins w:id="95" w:author="Boliu, CTC" w:date="2022-02-11T10:40:00Z">
        <w:del w:id="96" w:author="T-Mobile USA" w:date="2022-02-21T09:42:00Z">
          <w:r w:rsidDel="00FD46A7">
            <w:rPr>
              <w:rFonts w:hint="eastAsia"/>
              <w:bCs/>
              <w:lang w:eastAsia="zh-CN"/>
            </w:rPr>
            <w:delText>1</w:delText>
          </w:r>
        </w:del>
      </w:ins>
      <w:ins w:id="97" w:author="Boliu, CTC" w:date="2022-02-11T10:36:00Z">
        <w:del w:id="98" w:author="T-Mobile USA" w:date="2022-02-21T09:42:00Z">
          <w:r w:rsidDel="00FD46A7">
            <w:rPr>
              <w:rFonts w:eastAsia="宋体"/>
              <w:lang w:eastAsia="zh-CN"/>
            </w:rPr>
            <w:delText>,</w:delText>
          </w:r>
          <w:r w:rsidDel="00FD46A7">
            <w:rPr>
              <w:rFonts w:hint="eastAsia"/>
              <w:lang w:eastAsia="zh-CN"/>
            </w:rPr>
            <w:delText xml:space="preserve"> </w:delText>
          </w:r>
        </w:del>
      </w:ins>
      <w:ins w:id="99" w:author="Boliu, CTC" w:date="2022-02-11T10:41:00Z">
        <w:del w:id="100" w:author="T-Mobile USA" w:date="2022-02-21T09:42:00Z">
          <w:r w:rsidDel="00FD46A7">
            <w:delText>the maximum output power</w:delText>
          </w:r>
          <w:r w:rsidDel="00FD46A7">
            <w:rPr>
              <w:rFonts w:hint="eastAsia"/>
              <w:lang w:eastAsia="zh-CN"/>
            </w:rPr>
            <w:delText xml:space="preserve"> for the supported power class</w:delText>
          </w:r>
          <w:r w:rsidDel="00FD46A7">
            <w:delText xml:space="preserve"> is specified in Table 6.2.</w:delText>
          </w:r>
        </w:del>
      </w:ins>
      <w:ins w:id="101" w:author="Boliu, CTC" w:date="2022-02-11T10:44:00Z">
        <w:del w:id="102" w:author="T-Mobile USA" w:date="2022-02-21T09:42:00Z">
          <w:r w:rsidR="006609EA" w:rsidDel="00FD46A7">
            <w:rPr>
              <w:rFonts w:hint="eastAsia"/>
              <w:lang w:eastAsia="zh-CN"/>
            </w:rPr>
            <w:delText>1</w:delText>
          </w:r>
        </w:del>
      </w:ins>
      <w:ins w:id="103" w:author="Boliu, CTC" w:date="2022-02-11T10:41:00Z">
        <w:del w:id="104" w:author="T-Mobile USA" w:date="2022-02-21T09:42:00Z">
          <w:r w:rsidDel="00FD46A7">
            <w:delText>-1.</w:delText>
          </w:r>
        </w:del>
      </w:ins>
    </w:p>
    <w:p w14:paraId="0DDD3522" w14:textId="77777777" w:rsidR="00FE76E0" w:rsidRDefault="00FE76E0" w:rsidP="00FE76E0">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E76E0" w14:paraId="0294009A"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A4C21E1" w14:textId="77777777" w:rsidR="00FE76E0" w:rsidRDefault="00FE76E0">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55BCAE59" w14:textId="77777777" w:rsidR="00FE76E0" w:rsidRDefault="00FE76E0">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42795EAE" w14:textId="77777777" w:rsidR="00FE76E0" w:rsidRDefault="00FE76E0">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5320497" w14:textId="77777777" w:rsidR="00FE76E0" w:rsidRDefault="00FE76E0">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AE6E45B" w14:textId="77777777" w:rsidR="00FE76E0" w:rsidRDefault="00FE76E0">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76D3462E" w14:textId="77777777" w:rsidR="00FE76E0" w:rsidRDefault="00FE76E0">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22384BB9" w14:textId="77777777" w:rsidR="00FE76E0" w:rsidRDefault="00FE76E0">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64BDB92B" w14:textId="77777777" w:rsidR="00FE76E0" w:rsidRDefault="00FE76E0">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5D7592F7" w14:textId="77777777" w:rsidR="00FE76E0" w:rsidRDefault="00FE76E0">
            <w:pPr>
              <w:pStyle w:val="TAH"/>
              <w:rPr>
                <w:rFonts w:cs="Arial"/>
              </w:rPr>
            </w:pPr>
            <w:r>
              <w:rPr>
                <w:rFonts w:cs="Arial"/>
              </w:rPr>
              <w:t>Tolerance (dB)</w:t>
            </w:r>
          </w:p>
        </w:tc>
      </w:tr>
      <w:tr w:rsidR="00FE76E0" w14:paraId="75555AFA"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E7B285" w14:textId="77777777" w:rsidR="00FE76E0" w:rsidRDefault="00FE76E0">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0DB84FFE"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E18C2C"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1CB6272"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8C9DCA" w14:textId="77777777" w:rsidR="00FE76E0" w:rsidRDefault="00FE76E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78DF0D9" w14:textId="77777777" w:rsidR="00FE76E0" w:rsidRDefault="00FE76E0">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4B5DA3F4" w14:textId="77777777" w:rsidR="00FE76E0" w:rsidRDefault="00FE76E0">
            <w:pPr>
              <w:pStyle w:val="TAC"/>
              <w:rPr>
                <w:rFonts w:cs="Arial"/>
              </w:rPr>
            </w:pPr>
            <w:r>
              <w:rPr>
                <w:rFonts w:cs="Arial"/>
              </w:rPr>
              <w:t>+2/-2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6267A06E"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3C827F2B" w14:textId="77777777" w:rsidR="00FE76E0" w:rsidRDefault="00FE76E0">
            <w:pPr>
              <w:pStyle w:val="TAC"/>
              <w:rPr>
                <w:rFonts w:cs="Arial"/>
              </w:rPr>
            </w:pPr>
          </w:p>
        </w:tc>
      </w:tr>
      <w:tr w:rsidR="00FE76E0" w14:paraId="347135A4"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901829" w14:textId="77777777" w:rsidR="00FE76E0" w:rsidRDefault="00FE76E0">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40FBD9F3"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51F30"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28EA3B19" w14:textId="77777777" w:rsidR="00FE76E0" w:rsidRDefault="00FE76E0">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CE9EC93" w14:textId="77777777" w:rsidR="00FE76E0" w:rsidRDefault="00FE76E0">
            <w:pPr>
              <w:pStyle w:val="TAC"/>
              <w:rPr>
                <w:rFonts w:cs="Arial"/>
              </w:rPr>
            </w:pPr>
            <w:r>
              <w:rPr>
                <w:rFonts w:cs="Arial"/>
              </w:rPr>
              <w:t>+2/-</w:t>
            </w:r>
            <w:r>
              <w:rPr>
                <w:rFonts w:cs="Arial"/>
                <w:lang w:eastAsia="zh-CN"/>
              </w:rPr>
              <w:t>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7525899B" w14:textId="77777777" w:rsidR="00FE76E0" w:rsidRDefault="00FE76E0">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3C1D0714" w14:textId="77777777" w:rsidR="00FE76E0" w:rsidRDefault="00FE76E0">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40A56933"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24C1A8B0" w14:textId="77777777" w:rsidR="00FE76E0" w:rsidRDefault="00FE76E0">
            <w:pPr>
              <w:pStyle w:val="TAC"/>
              <w:rPr>
                <w:rFonts w:cs="Arial"/>
              </w:rPr>
            </w:pPr>
          </w:p>
        </w:tc>
      </w:tr>
      <w:tr w:rsidR="00FE76E0" w14:paraId="2C408463"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2395EA" w14:textId="77777777" w:rsidR="00FE76E0" w:rsidRDefault="00FE76E0">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4E3B1AD5"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813BB7"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4DCA942"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561148" w14:textId="77777777" w:rsidR="00FE76E0" w:rsidRDefault="00FE76E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0E1DBDC" w14:textId="77777777" w:rsidR="00FE76E0" w:rsidRDefault="00FE76E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63BC658E" w14:textId="77777777" w:rsidR="00FE76E0" w:rsidRDefault="00FE76E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4D90E23C"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4A43F5FB" w14:textId="77777777" w:rsidR="00FE76E0" w:rsidRDefault="00FE76E0">
            <w:pPr>
              <w:pStyle w:val="TAC"/>
              <w:rPr>
                <w:rFonts w:cs="Arial"/>
              </w:rPr>
            </w:pPr>
          </w:p>
        </w:tc>
      </w:tr>
      <w:tr w:rsidR="00FE76E0" w14:paraId="050BA5AC"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2239A83" w14:textId="77777777" w:rsidR="00FE76E0" w:rsidRDefault="00FE76E0">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6AEB778B"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5F52C"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0AAB858F" w14:textId="77777777" w:rsidR="00FE76E0" w:rsidRDefault="00FE76E0">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712F79FD" w14:textId="77777777" w:rsidR="00FE76E0" w:rsidRDefault="00FE76E0">
            <w:pPr>
              <w:pStyle w:val="TAC"/>
              <w:rPr>
                <w:rFonts w:cs="Arial"/>
              </w:rPr>
            </w:pPr>
            <w:r>
              <w:rPr>
                <w:rFonts w:cs="Arial"/>
              </w:rPr>
              <w:t>+2/-3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4567E435" w14:textId="77777777" w:rsidR="00FE76E0" w:rsidRDefault="00FE76E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3DAAA47D" w14:textId="77777777" w:rsidR="00FE76E0" w:rsidRDefault="00FE76E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56752414"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6F5F6D8" w14:textId="77777777" w:rsidR="00FE76E0" w:rsidRDefault="00FE76E0">
            <w:pPr>
              <w:pStyle w:val="TAC"/>
              <w:rPr>
                <w:rFonts w:cs="Arial"/>
              </w:rPr>
            </w:pPr>
          </w:p>
        </w:tc>
      </w:tr>
      <w:tr w:rsidR="00FE76E0" w14:paraId="0A173480"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ADF6BDC" w14:textId="77777777" w:rsidR="00FE76E0" w:rsidRDefault="00FE76E0">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5839AF7C"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E1CB6"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107044D7" w14:textId="77777777" w:rsidR="00FE76E0" w:rsidRDefault="00FE76E0">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E0DB3F6" w14:textId="77777777" w:rsidR="00FE76E0" w:rsidRDefault="00FE76E0">
            <w:pPr>
              <w:pStyle w:val="TAC"/>
              <w:rPr>
                <w:rFonts w:cs="Arial"/>
              </w:rPr>
            </w:pPr>
            <w:r>
              <w:rPr>
                <w:rFonts w:cs="Arial"/>
              </w:rPr>
              <w:t>+2/-</w:t>
            </w:r>
            <w:r>
              <w:rPr>
                <w:rFonts w:cs="Arial"/>
                <w:lang w:eastAsia="zh-CN"/>
              </w:rPr>
              <w:t>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2EBDC5A0" w14:textId="77777777" w:rsidR="00FE76E0" w:rsidRDefault="00FE76E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1535C1F" w14:textId="77777777" w:rsidR="00FE76E0" w:rsidRDefault="00FE76E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601F8AA"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04AD5EB7" w14:textId="77777777" w:rsidR="00FE76E0" w:rsidRDefault="00FE76E0">
            <w:pPr>
              <w:pStyle w:val="TAC"/>
              <w:rPr>
                <w:rFonts w:cs="Arial"/>
              </w:rPr>
            </w:pPr>
          </w:p>
        </w:tc>
      </w:tr>
      <w:tr w:rsidR="00FE76E0" w14:paraId="165288E6"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745D7CF" w14:textId="77777777" w:rsidR="00FE76E0" w:rsidRDefault="00FE76E0">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0D74FAB7"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30224" w14:textId="77777777" w:rsidR="00FE76E0" w:rsidRDefault="00FE76E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6335F9BD" w14:textId="77777777" w:rsidR="00FE76E0" w:rsidRDefault="00FE76E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BABF9F" w14:textId="77777777" w:rsidR="00FE76E0" w:rsidRDefault="00FE76E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1F56092F" w14:textId="77777777" w:rsidR="00FE76E0" w:rsidRDefault="00FE76E0">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2AB226C" w14:textId="77777777" w:rsidR="00FE76E0" w:rsidRDefault="00FE76E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A54549D" w14:textId="77777777" w:rsidR="00FE76E0" w:rsidRDefault="00FE76E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503EDA89" w14:textId="77777777" w:rsidR="00FE76E0" w:rsidRDefault="00FE76E0">
            <w:pPr>
              <w:pStyle w:val="TAC"/>
              <w:rPr>
                <w:rFonts w:cs="Arial"/>
              </w:rPr>
            </w:pPr>
          </w:p>
        </w:tc>
      </w:tr>
      <w:tr w:rsidR="00FE76E0" w14:paraId="40CA474B" w14:textId="77777777" w:rsidTr="00FE76E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75A8BD6" w14:textId="77777777" w:rsidR="00FE76E0" w:rsidRDefault="00FE76E0">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 xml:space="preserve">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+ 4 MHz or</w:t>
            </w:r>
            <w:r>
              <w:rPr>
                <w:rFonts w:cs="Arial"/>
                <w:lang w:eastAsia="zh-CN"/>
              </w:rPr>
              <w:t>/and</w:t>
            </w:r>
            <w:r>
              <w:rPr>
                <w:rFonts w:cs="Arial"/>
              </w:rPr>
              <w:t xml:space="preserve">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67B377FE" w14:textId="77777777" w:rsidR="00FE76E0" w:rsidRDefault="00FE76E0">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6B0F30A6" w14:textId="77777777" w:rsidR="00FE76E0" w:rsidRDefault="00FE76E0">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14:paraId="2B1DCCCF" w14:textId="77777777" w:rsidR="00FE76E0" w:rsidRDefault="00FE76E0" w:rsidP="00FE76E0"/>
    <w:p w14:paraId="3146DC65" w14:textId="77777777" w:rsidR="00FE76E0" w:rsidRDefault="00FE76E0" w:rsidP="00FE76E0">
      <w:pPr>
        <w:pStyle w:val="40"/>
      </w:pPr>
      <w:bookmarkStart w:id="105" w:name="_Toc84413531"/>
      <w:bookmarkStart w:id="106" w:name="_Toc84404922"/>
      <w:bookmarkStart w:id="107" w:name="_Toc83580413"/>
      <w:bookmarkStart w:id="108" w:name="_Toc76718103"/>
      <w:bookmarkStart w:id="109" w:name="_Toc76509113"/>
      <w:bookmarkStart w:id="110" w:name="_Toc75467091"/>
      <w:bookmarkStart w:id="111" w:name="_Toc69084082"/>
      <w:bookmarkStart w:id="112" w:name="_Toc68230669"/>
      <w:bookmarkStart w:id="113" w:name="_Toc61372728"/>
      <w:bookmarkStart w:id="114" w:name="_Toc61367345"/>
      <w:r>
        <w:t>6.2A.1.2</w:t>
      </w:r>
      <w:r>
        <w:tab/>
      </w:r>
      <w:bookmarkEnd w:id="66"/>
      <w:bookmarkEnd w:id="67"/>
      <w:bookmarkEnd w:id="68"/>
      <w:bookmarkEnd w:id="69"/>
      <w:bookmarkEnd w:id="70"/>
      <w:bookmarkEnd w:id="71"/>
      <w:bookmarkEnd w:id="72"/>
      <w:bookmarkEnd w:id="73"/>
      <w:r>
        <w:t>UE maximum output power for Intra-band non-contiguous CA</w:t>
      </w:r>
      <w:bookmarkEnd w:id="105"/>
      <w:bookmarkEnd w:id="106"/>
      <w:bookmarkEnd w:id="107"/>
      <w:bookmarkEnd w:id="108"/>
      <w:bookmarkEnd w:id="109"/>
      <w:bookmarkEnd w:id="110"/>
      <w:bookmarkEnd w:id="111"/>
      <w:bookmarkEnd w:id="112"/>
      <w:bookmarkEnd w:id="113"/>
      <w:bookmarkEnd w:id="114"/>
    </w:p>
    <w:p w14:paraId="5D0B5612" w14:textId="58406C99" w:rsidR="00FD46A7" w:rsidRDefault="00FE76E0" w:rsidP="00FE76E0">
      <w:pPr>
        <w:rPr>
          <w:ins w:id="115" w:author="T-Mobile USA" w:date="2022-02-21T09:41:00Z"/>
        </w:rPr>
      </w:pPr>
      <w:proofErr w:type="gramStart"/>
      <w:r>
        <w:t>For intra-band non-contiguous carrier aggregation with one uplink carrier on the PCC, the requirements in clause 6.2.</w:t>
      </w:r>
      <w:proofErr w:type="gramEnd"/>
      <w:del w:id="116" w:author="Boliu, CTC" w:date="2022-02-11T11:09:00Z">
        <w:r w:rsidDel="003C7242">
          <w:delText xml:space="preserve">2 </w:delText>
        </w:r>
      </w:del>
      <w:ins w:id="117" w:author="Boliu, CTC" w:date="2022-02-11T11:09:00Z">
        <w:r w:rsidR="003C7242">
          <w:rPr>
            <w:rFonts w:hint="eastAsia"/>
            <w:lang w:eastAsia="zh-CN"/>
          </w:rPr>
          <w:t>1</w:t>
        </w:r>
        <w:r w:rsidR="003C7242">
          <w:t xml:space="preserve"> </w:t>
        </w:r>
      </w:ins>
      <w:proofErr w:type="gramStart"/>
      <w:r>
        <w:t>apply</w:t>
      </w:r>
      <w:proofErr w:type="gramEnd"/>
      <w:ins w:id="118" w:author="T-Mobile USA" w:date="2022-02-21T09:48:00Z">
        <w:r w:rsidR="002B1F68" w:rsidRPr="002B1F68">
          <w:t xml:space="preserve"> for power class 3 </w:t>
        </w:r>
        <w:del w:id="119" w:author="jinwang (A)" w:date="2022-02-23T19:19:00Z">
          <w:r w:rsidR="002B1F68" w:rsidRPr="002B1F68" w:rsidDel="00642340">
            <w:delText>or for</w:delText>
          </w:r>
        </w:del>
      </w:ins>
      <w:ins w:id="120" w:author="jinwang (A)" w:date="2022-02-23T19:19:00Z">
        <w:r w:rsidR="00642340">
          <w:t>and</w:t>
        </w:r>
      </w:ins>
      <w:ins w:id="121" w:author="T-Mobile USA" w:date="2022-02-21T09:48:00Z">
        <w:r w:rsidR="002B1F68" w:rsidRPr="002B1F68">
          <w:t xml:space="preserve"> other power classes </w:t>
        </w:r>
        <w:del w:id="122" w:author="jinwang (A)" w:date="2022-02-23T19:19:00Z">
          <w:r w:rsidR="002B1F68" w:rsidRPr="002B1F68" w:rsidDel="00642340">
            <w:delText>as</w:delText>
          </w:r>
        </w:del>
      </w:ins>
      <w:ins w:id="123" w:author="jinwang (A)" w:date="2022-02-23T19:19:00Z">
        <w:r w:rsidR="00642340">
          <w:t>if</w:t>
        </w:r>
      </w:ins>
      <w:ins w:id="124" w:author="T-Mobile USA" w:date="2022-02-21T09:48:00Z">
        <w:r w:rsidR="002B1F68" w:rsidRPr="002B1F68">
          <w:t xml:space="preserve"> indicated in clause 5.5A.</w:t>
        </w:r>
        <w:del w:id="125" w:author="Boliu, CTC" w:date="2022-02-22T20:51:00Z">
          <w:r w:rsidR="002B1F68" w:rsidRPr="002B1F68" w:rsidDel="00FA7988">
            <w:delText>1</w:delText>
          </w:r>
        </w:del>
      </w:ins>
      <w:ins w:id="126" w:author="Boliu, CTC" w:date="2022-02-22T20:51:00Z">
        <w:r w:rsidR="00FA7988">
          <w:rPr>
            <w:rFonts w:hint="eastAsia"/>
            <w:lang w:eastAsia="zh-CN"/>
          </w:rPr>
          <w:t>2</w:t>
        </w:r>
      </w:ins>
      <w:r>
        <w:t xml:space="preserve">. </w:t>
      </w:r>
    </w:p>
    <w:p w14:paraId="0681D534" w14:textId="629A85C9" w:rsidR="00FE76E0" w:rsidRDefault="00FE76E0" w:rsidP="00FE76E0">
      <w:r>
        <w:t>For intra-band non-contiguous carrier aggregation with two uplink carriers the maximum output power is specified in Table 6.2A.1.2-1.</w:t>
      </w:r>
    </w:p>
    <w:p w14:paraId="3DDCDC72" w14:textId="77777777" w:rsidR="00FE76E0" w:rsidRDefault="00FE76E0" w:rsidP="00FE76E0">
      <w:pPr>
        <w:pStyle w:val="TH"/>
      </w:pPr>
      <w:r>
        <w:t xml:space="preserve">Table 6.2A.1.2-1: UE Power Class for </w:t>
      </w:r>
      <w:proofErr w:type="spellStart"/>
      <w:r>
        <w:t>intraband</w:t>
      </w:r>
      <w:proofErr w:type="spellEnd"/>
      <w: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E76E0" w14:paraId="3D3E9327"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hideMark/>
          </w:tcPr>
          <w:p w14:paraId="5D01CFDD" w14:textId="77777777" w:rsidR="00FE76E0" w:rsidRDefault="00FE76E0">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299031F2" w14:textId="77777777" w:rsidR="00FE76E0" w:rsidRDefault="00FE76E0">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BD8D088" w14:textId="77777777" w:rsidR="00FE76E0" w:rsidRDefault="00FE76E0">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67C4AD0C" w14:textId="77777777" w:rsidR="00FE76E0" w:rsidRDefault="00FE76E0">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7F2F95AC" w14:textId="77777777" w:rsidR="00FE76E0" w:rsidRDefault="00FE76E0">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5F8DF266" w14:textId="77777777" w:rsidR="00FE76E0" w:rsidRDefault="00FE76E0">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63992A1D" w14:textId="77777777" w:rsidR="00FE76E0" w:rsidRDefault="00FE76E0">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5F18C6E" w14:textId="77777777" w:rsidR="00FE76E0" w:rsidRDefault="00FE76E0">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1EA50F09" w14:textId="77777777" w:rsidR="00FE76E0" w:rsidRDefault="00FE76E0">
            <w:pPr>
              <w:pStyle w:val="TAH"/>
              <w:rPr>
                <w:rFonts w:cs="Arial"/>
              </w:rPr>
            </w:pPr>
            <w:r>
              <w:rPr>
                <w:rFonts w:cs="Arial"/>
              </w:rPr>
              <w:t>Tolerance (dB)</w:t>
            </w:r>
          </w:p>
        </w:tc>
      </w:tr>
      <w:tr w:rsidR="00FE76E0" w14:paraId="59E309C4"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hideMark/>
          </w:tcPr>
          <w:p w14:paraId="24A01291" w14:textId="77777777" w:rsidR="00FE76E0" w:rsidRDefault="00FE76E0">
            <w:pPr>
              <w:pStyle w:val="TAC"/>
              <w:rPr>
                <w:lang w:eastAsia="zh-CN"/>
              </w:rPr>
            </w:pPr>
            <w:r>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2BF4FE86"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70D516D8" w14:textId="77777777" w:rsidR="00FE76E0" w:rsidRDefault="00FE76E0">
            <w:pPr>
              <w:pStyle w:val="TAC"/>
            </w:pPr>
          </w:p>
        </w:tc>
        <w:tc>
          <w:tcPr>
            <w:tcW w:w="942" w:type="dxa"/>
            <w:tcBorders>
              <w:top w:val="single" w:sz="4" w:space="0" w:color="auto"/>
              <w:left w:val="single" w:sz="4" w:space="0" w:color="auto"/>
              <w:bottom w:val="single" w:sz="4" w:space="0" w:color="auto"/>
              <w:right w:val="single" w:sz="4" w:space="0" w:color="auto"/>
            </w:tcBorders>
          </w:tcPr>
          <w:p w14:paraId="39DA5734"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08502D9A" w14:textId="77777777" w:rsidR="00FE76E0" w:rsidRDefault="00FE76E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6F219E8" w14:textId="77777777" w:rsidR="00FE76E0" w:rsidRDefault="00FE76E0">
            <w:pPr>
              <w:pStyle w:val="TAC"/>
              <w:rPr>
                <w:lang w:eastAsia="ja-JP"/>
              </w:rPr>
            </w:pPr>
            <w:r>
              <w:t>23</w:t>
            </w:r>
          </w:p>
        </w:tc>
        <w:tc>
          <w:tcPr>
            <w:tcW w:w="1211" w:type="dxa"/>
            <w:tcBorders>
              <w:top w:val="single" w:sz="4" w:space="0" w:color="auto"/>
              <w:left w:val="single" w:sz="4" w:space="0" w:color="auto"/>
              <w:bottom w:val="single" w:sz="4" w:space="0" w:color="auto"/>
              <w:right w:val="single" w:sz="4" w:space="0" w:color="auto"/>
            </w:tcBorders>
            <w:hideMark/>
          </w:tcPr>
          <w:p w14:paraId="10D88C29" w14:textId="77777777" w:rsidR="00FE76E0" w:rsidRDefault="00FE76E0">
            <w:pPr>
              <w:pStyle w:val="TAC"/>
            </w:pPr>
            <w:r>
              <w:t>+2/-</w:t>
            </w:r>
            <w:r>
              <w:rPr>
                <w:lang w:eastAsia="zh-CN"/>
              </w:rPr>
              <w:t>3</w:t>
            </w:r>
            <w:r>
              <w:rPr>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5E85C12E" w14:textId="77777777" w:rsidR="00FE76E0" w:rsidRDefault="00FE76E0">
            <w:pPr>
              <w:pStyle w:val="TAC"/>
            </w:pPr>
          </w:p>
        </w:tc>
        <w:tc>
          <w:tcPr>
            <w:tcW w:w="1208" w:type="dxa"/>
            <w:tcBorders>
              <w:top w:val="single" w:sz="4" w:space="0" w:color="auto"/>
              <w:left w:val="single" w:sz="4" w:space="0" w:color="auto"/>
              <w:bottom w:val="single" w:sz="4" w:space="0" w:color="auto"/>
              <w:right w:val="single" w:sz="4" w:space="0" w:color="auto"/>
            </w:tcBorders>
          </w:tcPr>
          <w:p w14:paraId="4C50FC12" w14:textId="77777777" w:rsidR="00FE76E0" w:rsidRDefault="00FE76E0">
            <w:pPr>
              <w:pStyle w:val="TAC"/>
            </w:pPr>
          </w:p>
        </w:tc>
      </w:tr>
      <w:tr w:rsidR="00FE76E0" w14:paraId="3F67916D"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hideMark/>
          </w:tcPr>
          <w:p w14:paraId="75FA8C20" w14:textId="77777777" w:rsidR="00FE76E0" w:rsidRDefault="00FE76E0">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27DEA55B"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237A65F5" w14:textId="77777777" w:rsidR="00FE76E0" w:rsidRDefault="00FE76E0">
            <w:pPr>
              <w:pStyle w:val="TAC"/>
            </w:pPr>
          </w:p>
        </w:tc>
        <w:tc>
          <w:tcPr>
            <w:tcW w:w="942" w:type="dxa"/>
            <w:tcBorders>
              <w:top w:val="single" w:sz="4" w:space="0" w:color="auto"/>
              <w:left w:val="single" w:sz="4" w:space="0" w:color="auto"/>
              <w:bottom w:val="single" w:sz="4" w:space="0" w:color="auto"/>
              <w:right w:val="single" w:sz="4" w:space="0" w:color="auto"/>
            </w:tcBorders>
          </w:tcPr>
          <w:p w14:paraId="29A62FF0"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6789CC0C" w14:textId="77777777" w:rsidR="00FE76E0" w:rsidRDefault="00FE76E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2C65DB9A" w14:textId="77777777" w:rsidR="00FE76E0" w:rsidRDefault="00FE76E0">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5AA6645B" w14:textId="77777777" w:rsidR="00FE76E0" w:rsidRDefault="00FE76E0">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C64E6DA" w14:textId="77777777" w:rsidR="00FE76E0" w:rsidRDefault="00FE76E0">
            <w:pPr>
              <w:pStyle w:val="TAC"/>
            </w:pPr>
          </w:p>
        </w:tc>
        <w:tc>
          <w:tcPr>
            <w:tcW w:w="1208" w:type="dxa"/>
            <w:tcBorders>
              <w:top w:val="single" w:sz="4" w:space="0" w:color="auto"/>
              <w:left w:val="single" w:sz="4" w:space="0" w:color="auto"/>
              <w:bottom w:val="single" w:sz="4" w:space="0" w:color="auto"/>
              <w:right w:val="single" w:sz="4" w:space="0" w:color="auto"/>
            </w:tcBorders>
          </w:tcPr>
          <w:p w14:paraId="05F91357" w14:textId="77777777" w:rsidR="00FE76E0" w:rsidRDefault="00FE76E0">
            <w:pPr>
              <w:pStyle w:val="TAC"/>
            </w:pPr>
          </w:p>
        </w:tc>
      </w:tr>
      <w:tr w:rsidR="00FE76E0" w14:paraId="274E6357" w14:textId="77777777" w:rsidTr="00FE76E0">
        <w:trPr>
          <w:jc w:val="center"/>
        </w:trPr>
        <w:tc>
          <w:tcPr>
            <w:tcW w:w="1396" w:type="dxa"/>
            <w:tcBorders>
              <w:top w:val="single" w:sz="4" w:space="0" w:color="auto"/>
              <w:left w:val="single" w:sz="4" w:space="0" w:color="auto"/>
              <w:bottom w:val="single" w:sz="4" w:space="0" w:color="auto"/>
              <w:right w:val="single" w:sz="4" w:space="0" w:color="auto"/>
            </w:tcBorders>
            <w:hideMark/>
          </w:tcPr>
          <w:p w14:paraId="0342CB82" w14:textId="77777777" w:rsidR="00FE76E0" w:rsidRDefault="00FE76E0">
            <w:pPr>
              <w:pStyle w:val="TAC"/>
              <w:rPr>
                <w:lang w:eastAsia="zh-CN"/>
              </w:rPr>
            </w:pPr>
            <w:r>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3485E397"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0F78D587" w14:textId="77777777" w:rsidR="00FE76E0" w:rsidRDefault="00FE76E0">
            <w:pPr>
              <w:pStyle w:val="TAC"/>
            </w:pPr>
          </w:p>
        </w:tc>
        <w:tc>
          <w:tcPr>
            <w:tcW w:w="942" w:type="dxa"/>
            <w:tcBorders>
              <w:top w:val="single" w:sz="4" w:space="0" w:color="auto"/>
              <w:left w:val="single" w:sz="4" w:space="0" w:color="auto"/>
              <w:bottom w:val="single" w:sz="4" w:space="0" w:color="auto"/>
              <w:right w:val="single" w:sz="4" w:space="0" w:color="auto"/>
            </w:tcBorders>
          </w:tcPr>
          <w:p w14:paraId="29A452F8" w14:textId="77777777" w:rsidR="00FE76E0" w:rsidRDefault="00FE76E0">
            <w:pPr>
              <w:pStyle w:val="TAC"/>
            </w:pPr>
          </w:p>
        </w:tc>
        <w:tc>
          <w:tcPr>
            <w:tcW w:w="1067" w:type="dxa"/>
            <w:tcBorders>
              <w:top w:val="single" w:sz="4" w:space="0" w:color="auto"/>
              <w:left w:val="single" w:sz="4" w:space="0" w:color="auto"/>
              <w:bottom w:val="single" w:sz="4" w:space="0" w:color="auto"/>
              <w:right w:val="single" w:sz="4" w:space="0" w:color="auto"/>
            </w:tcBorders>
          </w:tcPr>
          <w:p w14:paraId="200FAD0B" w14:textId="77777777" w:rsidR="00FE76E0" w:rsidRDefault="00FE76E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146E3446" w14:textId="77777777" w:rsidR="00FE76E0" w:rsidRDefault="00FE76E0">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62D81A86" w14:textId="77777777" w:rsidR="00FE76E0" w:rsidRDefault="00FE76E0">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177E7042" w14:textId="77777777" w:rsidR="00FE76E0" w:rsidRDefault="00FE76E0">
            <w:pPr>
              <w:pStyle w:val="TAC"/>
            </w:pPr>
          </w:p>
        </w:tc>
        <w:tc>
          <w:tcPr>
            <w:tcW w:w="1208" w:type="dxa"/>
            <w:tcBorders>
              <w:top w:val="single" w:sz="4" w:space="0" w:color="auto"/>
              <w:left w:val="single" w:sz="4" w:space="0" w:color="auto"/>
              <w:bottom w:val="single" w:sz="4" w:space="0" w:color="auto"/>
              <w:right w:val="single" w:sz="4" w:space="0" w:color="auto"/>
            </w:tcBorders>
          </w:tcPr>
          <w:p w14:paraId="68A544D4" w14:textId="77777777" w:rsidR="00FE76E0" w:rsidRDefault="00FE76E0">
            <w:pPr>
              <w:pStyle w:val="TAC"/>
            </w:pPr>
          </w:p>
        </w:tc>
      </w:tr>
      <w:tr w:rsidR="00FE76E0" w14:paraId="3DB525AC" w14:textId="77777777" w:rsidTr="00FE76E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545D0C8" w14:textId="77777777" w:rsidR="00FE76E0" w:rsidRDefault="00FE76E0">
            <w:pPr>
              <w:pStyle w:val="TAN"/>
            </w:pPr>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626749C4" w14:textId="77777777" w:rsidR="00FE76E0" w:rsidRDefault="00FE76E0">
            <w:pPr>
              <w:pStyle w:val="TAN"/>
            </w:pPr>
            <w:r>
              <w:t>NOTE 2:</w:t>
            </w:r>
            <w:r>
              <w:tab/>
            </w:r>
            <w:proofErr w:type="spellStart"/>
            <w:r>
              <w:t>P</w:t>
            </w:r>
            <w:r>
              <w:rPr>
                <w:vertAlign w:val="subscript"/>
              </w:rPr>
              <w:t>PowerClass</w:t>
            </w:r>
            <w:proofErr w:type="spellEnd"/>
            <w:r>
              <w:t xml:space="preserve"> is the maximum UE power specified without taking into account the tolerance</w:t>
            </w:r>
          </w:p>
          <w:p w14:paraId="2F85DE7D" w14:textId="77777777" w:rsidR="00FE76E0" w:rsidRDefault="00FE76E0">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510F7470" w14:textId="77777777" w:rsidR="00FE76E0" w:rsidRPr="00FE76E0" w:rsidRDefault="00FE76E0" w:rsidP="00FE76E0">
      <w:pPr>
        <w:pStyle w:val="40"/>
        <w:ind w:left="0" w:firstLine="0"/>
        <w:rPr>
          <w:lang w:eastAsia="zh-CN"/>
        </w:rPr>
      </w:pPr>
    </w:p>
    <w:p w14:paraId="25A36967" w14:textId="77777777" w:rsidR="00B07866" w:rsidRDefault="00B07866" w:rsidP="00B07866">
      <w:pPr>
        <w:pStyle w:val="40"/>
      </w:pPr>
      <w:r>
        <w:t>6.2A.1.3</w:t>
      </w:r>
      <w:r>
        <w:tab/>
        <w:t>UE maximum output power for Inter-band CA</w:t>
      </w:r>
      <w:bookmarkEnd w:id="20"/>
      <w:bookmarkEnd w:id="21"/>
      <w:bookmarkEnd w:id="22"/>
      <w:bookmarkEnd w:id="23"/>
      <w:bookmarkEnd w:id="24"/>
      <w:bookmarkEnd w:id="25"/>
      <w:bookmarkEnd w:id="26"/>
      <w:bookmarkEnd w:id="27"/>
      <w:bookmarkEnd w:id="28"/>
      <w:bookmarkEnd w:id="29"/>
    </w:p>
    <w:p w14:paraId="090F4FC4" w14:textId="0FB8D9AC" w:rsidR="00B07866" w:rsidRDefault="00B07866" w:rsidP="00B07866">
      <w:pPr>
        <w:rPr>
          <w:lang w:eastAsia="zh-CN"/>
        </w:rPr>
      </w:pPr>
      <w:r>
        <w:t xml:space="preserve">For </w:t>
      </w:r>
      <w:del w:id="127" w:author="T-Mobile USA" w:date="2022-02-21T09:40:00Z">
        <w:r w:rsidDel="00FD46A7">
          <w:rPr>
            <w:rFonts w:eastAsia="宋体"/>
            <w:lang w:eastAsia="zh-CN"/>
          </w:rPr>
          <w:delText xml:space="preserve">power class 3 </w:delText>
        </w:r>
      </w:del>
      <w:r>
        <w:t xml:space="preserve">inter-band downlink carrier aggregation with one uplink carrier assigned to one NR band, the transmitter power requirements </w:t>
      </w:r>
      <w:del w:id="128" w:author="Boliu, CTC" w:date="2022-02-22T21:11:00Z">
        <w:r w:rsidDel="00F21551">
          <w:rPr>
            <w:rFonts w:eastAsia="宋体"/>
            <w:lang w:eastAsia="zh-CN"/>
          </w:rPr>
          <w:delText xml:space="preserve">power class 3 </w:delText>
        </w:r>
      </w:del>
      <w:r>
        <w:t xml:space="preserve">in </w:t>
      </w:r>
      <w:ins w:id="129" w:author="T-Mobile USA" w:date="2022-02-21T09:43:00Z">
        <w:r w:rsidR="00FD46A7">
          <w:t>Table</w:t>
        </w:r>
      </w:ins>
      <w:del w:id="130" w:author="T-Mobile USA" w:date="2022-02-21T09:43:00Z">
        <w:r w:rsidDel="00FD46A7">
          <w:delText>clause</w:delText>
        </w:r>
      </w:del>
      <w:r>
        <w:t xml:space="preserve"> 6.2</w:t>
      </w:r>
      <w:ins w:id="131" w:author="T-Mobile USA" w:date="2022-02-21T09:43:00Z">
        <w:r w:rsidR="00FD46A7">
          <w:t>.1-1</w:t>
        </w:r>
      </w:ins>
      <w:r>
        <w:t xml:space="preserve"> apply</w:t>
      </w:r>
      <w:ins w:id="132" w:author="T-Mobile USA" w:date="2022-02-21T09:48:00Z">
        <w:r w:rsidR="002B1F68" w:rsidRPr="002B1F68">
          <w:t xml:space="preserve"> for power class 3 </w:t>
        </w:r>
        <w:del w:id="133" w:author="jinwang (A)" w:date="2022-02-23T19:22:00Z">
          <w:r w:rsidR="002B1F68" w:rsidRPr="002B1F68" w:rsidDel="00E46983">
            <w:delText>or for</w:delText>
          </w:r>
        </w:del>
      </w:ins>
      <w:ins w:id="134" w:author="jinwang (A)" w:date="2022-02-23T19:22:00Z">
        <w:r w:rsidR="00E46983">
          <w:t>and</w:t>
        </w:r>
      </w:ins>
      <w:ins w:id="135" w:author="T-Mobile USA" w:date="2022-02-21T09:48:00Z">
        <w:r w:rsidR="002B1F68" w:rsidRPr="002B1F68">
          <w:t xml:space="preserve"> other power classes </w:t>
        </w:r>
        <w:del w:id="136" w:author="jinwang (A)" w:date="2022-02-23T19:23:00Z">
          <w:r w:rsidR="002B1F68" w:rsidRPr="002B1F68" w:rsidDel="00E46983">
            <w:delText>as</w:delText>
          </w:r>
        </w:del>
      </w:ins>
      <w:ins w:id="137" w:author="jinwang (A)" w:date="2022-02-23T19:23:00Z">
        <w:r w:rsidR="00E46983">
          <w:t>if</w:t>
        </w:r>
      </w:ins>
      <w:ins w:id="138" w:author="T-Mobile USA" w:date="2022-02-21T09:48:00Z">
        <w:r w:rsidR="002B1F68" w:rsidRPr="002B1F68">
          <w:t xml:space="preserve"> indicated in clause 5.5A.</w:t>
        </w:r>
        <w:del w:id="139" w:author="Boliu, CTC" w:date="2022-02-22T20:51:00Z">
          <w:r w:rsidR="002B1F68" w:rsidRPr="002B1F68" w:rsidDel="00FA7988">
            <w:delText>1</w:delText>
          </w:r>
        </w:del>
      </w:ins>
      <w:ins w:id="140" w:author="Boliu, CTC" w:date="2022-02-22T20:51:00Z">
        <w:r w:rsidR="00FA7988">
          <w:rPr>
            <w:rFonts w:hint="eastAsia"/>
            <w:lang w:eastAsia="zh-CN"/>
          </w:rPr>
          <w:t>3</w:t>
        </w:r>
      </w:ins>
      <w:r>
        <w:t>.</w:t>
      </w:r>
    </w:p>
    <w:p w14:paraId="2B73C049" w14:textId="08DD069F" w:rsidR="00B07866" w:rsidRDefault="00B07866" w:rsidP="00B07866">
      <w:pPr>
        <w:rPr>
          <w:rFonts w:eastAsia="宋体"/>
          <w:lang w:eastAsia="zh-CN"/>
        </w:rPr>
      </w:pPr>
      <w:del w:id="141" w:author="T-Mobile USA" w:date="2022-02-21T09:43:00Z">
        <w:r w:rsidDel="00FD46A7">
          <w:lastRenderedPageBreak/>
          <w:delText xml:space="preserve">For </w:delText>
        </w:r>
        <w:r w:rsidDel="00FD46A7">
          <w:rPr>
            <w:rFonts w:eastAsia="宋体"/>
            <w:lang w:eastAsia="zh-CN"/>
          </w:rPr>
          <w:delText>other</w:delText>
        </w:r>
      </w:del>
      <w:ins w:id="142" w:author="Boliu, CTC" w:date="2022-02-11T10:20:00Z">
        <w:del w:id="143" w:author="T-Mobile USA" w:date="2022-02-21T09:43:00Z">
          <w:r w:rsidR="00B71DB2" w:rsidDel="00FD46A7">
            <w:rPr>
              <w:rFonts w:eastAsia="宋体" w:hint="eastAsia"/>
              <w:lang w:eastAsia="zh-CN"/>
            </w:rPr>
            <w:delText xml:space="preserve"> supported</w:delText>
          </w:r>
        </w:del>
      </w:ins>
      <w:del w:id="144" w:author="T-Mobile USA" w:date="2022-02-21T09:43:00Z">
        <w:r w:rsidDel="00FD46A7">
          <w:rPr>
            <w:rFonts w:eastAsia="宋体"/>
            <w:lang w:eastAsia="zh-CN"/>
          </w:rPr>
          <w:delText xml:space="preserve"> power class except class 3 </w:delText>
        </w:r>
        <w:r w:rsidDel="00FD46A7">
          <w:delText>inter-band downlink carrier aggregation with one uplink carrier assigned to one NR band</w:delText>
        </w:r>
      </w:del>
      <w:ins w:id="145" w:author="Boliu, CTC" w:date="2022-02-11T10:20:00Z">
        <w:del w:id="146" w:author="T-Mobile USA" w:date="2022-02-21T09:43:00Z">
          <w:r w:rsidR="00B71DB2" w:rsidDel="00FD46A7">
            <w:rPr>
              <w:rFonts w:hint="eastAsia"/>
              <w:lang w:eastAsia="zh-CN"/>
            </w:rPr>
            <w:delText xml:space="preserve"> as listed in </w:delText>
          </w:r>
        </w:del>
      </w:ins>
      <w:ins w:id="147" w:author="Boliu, CTC" w:date="2022-02-11T10:22:00Z">
        <w:del w:id="148" w:author="T-Mobile USA" w:date="2022-02-21T09:43:00Z">
          <w:r w:rsidR="00B71DB2" w:rsidDel="00FD46A7">
            <w:rPr>
              <w:rFonts w:hint="eastAsia"/>
              <w:bCs/>
              <w:lang w:eastAsia="zh-CN"/>
            </w:rPr>
            <w:delText xml:space="preserve">clause </w:delText>
          </w:r>
        </w:del>
      </w:ins>
      <w:ins w:id="149" w:author="Boliu, CTC" w:date="2022-02-11T10:23:00Z">
        <w:del w:id="150" w:author="T-Mobile USA" w:date="2022-02-21T09:43:00Z">
          <w:r w:rsidR="00B71DB2" w:rsidDel="00FD46A7">
            <w:rPr>
              <w:rFonts w:hint="eastAsia"/>
              <w:bCs/>
              <w:lang w:eastAsia="zh-CN"/>
            </w:rPr>
            <w:delText>5.5A.3</w:delText>
          </w:r>
        </w:del>
      </w:ins>
      <w:del w:id="151" w:author="T-Mobile USA" w:date="2022-02-21T09:43:00Z">
        <w:r w:rsidDel="00FD46A7">
          <w:rPr>
            <w:rFonts w:eastAsia="宋体"/>
            <w:lang w:eastAsia="zh-CN"/>
          </w:rPr>
          <w:delText>,</w:delText>
        </w:r>
        <w:r w:rsidDel="00FD46A7">
          <w:delText xml:space="preserve"> </w:delText>
        </w:r>
        <w:r w:rsidDel="00FD46A7">
          <w:rPr>
            <w:rFonts w:eastAsia="宋体"/>
            <w:lang w:eastAsia="zh-CN"/>
          </w:rPr>
          <w:delText>t</w:delText>
        </w:r>
        <w:r w:rsidDel="00FD46A7">
          <w:delText>he maximum output power is specified in Table 6.2.1-1.</w:delText>
        </w:r>
        <w:r w:rsidDel="00FD46A7">
          <w:rPr>
            <w:rFonts w:eastAsia="宋体"/>
            <w:lang w:eastAsia="zh-CN"/>
          </w:rPr>
          <w:delText xml:space="preserve"> T</w:delText>
        </w:r>
        <w:r w:rsidDel="00FD46A7">
          <w:delText>he period of measurement shall be at least one sub frame (1 ms).</w:delText>
        </w:r>
      </w:del>
      <w:ins w:id="152" w:author="Boliu, CTC" w:date="2022-02-11T10:23:00Z">
        <w:del w:id="153" w:author="T-Mobile USA" w:date="2022-02-21T09:43:00Z">
          <w:r w:rsidR="00B71DB2" w:rsidDel="00FD46A7">
            <w:rPr>
              <w:rFonts w:hint="eastAsia"/>
              <w:lang w:eastAsia="zh-CN"/>
            </w:rPr>
            <w:delText xml:space="preserve"> </w:delText>
          </w:r>
          <w:r w:rsidR="00B71DB2" w:rsidDel="00FD46A7">
            <w:delText>the transmitter power requirements</w:delText>
          </w:r>
          <w:r w:rsidR="00B71DB2" w:rsidDel="00FD46A7">
            <w:rPr>
              <w:rFonts w:eastAsia="宋体" w:hint="eastAsia"/>
              <w:lang w:eastAsia="zh-CN"/>
            </w:rPr>
            <w:delText xml:space="preserve"> for the supported power class</w:delText>
          </w:r>
          <w:r w:rsidR="00B71DB2" w:rsidDel="00FD46A7">
            <w:rPr>
              <w:rFonts w:eastAsia="宋体"/>
              <w:lang w:eastAsia="zh-CN"/>
            </w:rPr>
            <w:delText xml:space="preserve"> </w:delText>
          </w:r>
          <w:r w:rsidR="00B71DB2" w:rsidDel="00FD46A7">
            <w:delText xml:space="preserve">in </w:delText>
          </w:r>
        </w:del>
        <w:del w:id="154" w:author="T-Mobile USA" w:date="2022-02-21T09:41:00Z">
          <w:r w:rsidR="00B71DB2" w:rsidDel="00FD46A7">
            <w:delText>clause</w:delText>
          </w:r>
        </w:del>
        <w:del w:id="155" w:author="T-Mobile USA" w:date="2022-02-21T09:43:00Z">
          <w:r w:rsidR="00B71DB2" w:rsidDel="00FD46A7">
            <w:delText xml:space="preserve"> 6.2</w:delText>
          </w:r>
        </w:del>
      </w:ins>
      <w:ins w:id="156" w:author="Boliu, CTC" w:date="2022-02-11T10:39:00Z">
        <w:del w:id="157" w:author="T-Mobile USA" w:date="2022-02-21T09:43:00Z">
          <w:r w:rsidR="00377E4C" w:rsidDel="00FD46A7">
            <w:rPr>
              <w:rFonts w:hint="eastAsia"/>
              <w:lang w:eastAsia="zh-CN"/>
            </w:rPr>
            <w:delText>.1</w:delText>
          </w:r>
        </w:del>
      </w:ins>
      <w:ins w:id="158" w:author="Boliu, CTC" w:date="2022-02-11T10:23:00Z">
        <w:del w:id="159" w:author="T-Mobile USA" w:date="2022-02-21T09:43:00Z">
          <w:r w:rsidR="00B71DB2" w:rsidDel="00FD46A7">
            <w:delText xml:space="preserve"> apply</w:delText>
          </w:r>
        </w:del>
        <w:r w:rsidR="00B71DB2">
          <w:t>.</w:t>
        </w:r>
      </w:ins>
    </w:p>
    <w:p w14:paraId="12A47F33" w14:textId="663C3A17" w:rsidR="00B07866" w:rsidRDefault="00B07866" w:rsidP="00B07866">
      <w:r>
        <w:rPr>
          <w:rFonts w:cs="v5.0.0"/>
        </w:rPr>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7C1D0DEB" w14:textId="6A899D15" w:rsidR="00B07866" w:rsidRDefault="00B07866" w:rsidP="00B07866">
      <w:pPr>
        <w:rPr>
          <w:ins w:id="160" w:author="Boliu, CTC" w:date="2022-02-10T16:53:00Z"/>
          <w:rFonts w:eastAsia="宋体"/>
          <w:lang w:val="en-US" w:eastAsia="zh-CN"/>
        </w:rPr>
      </w:pPr>
      <w:r>
        <w:rPr>
          <w:rFonts w:cs="v5.0.0"/>
        </w:rPr>
        <w:t xml:space="preserve">For inter-band carrier aggregation with two uplink </w:t>
      </w:r>
      <w:r>
        <w:rPr>
          <w:rFonts w:eastAsia="宋体" w:cs="v5.0.0"/>
          <w:lang w:val="en-US" w:eastAsia="zh-CN"/>
        </w:rPr>
        <w:t>non-</w:t>
      </w:r>
      <w:r>
        <w:rPr>
          <w:rFonts w:cs="v5.0.0"/>
        </w:rPr>
        <w:t xml:space="preserve">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lang w:val="en-US" w:eastAsia="zh-CN"/>
        </w:rPr>
        <w:t>sub</w:t>
      </w:r>
      <w:r>
        <w:t>clause 6.2A.1.</w:t>
      </w:r>
      <w:r>
        <w:rPr>
          <w:rFonts w:eastAsia="宋体"/>
          <w:lang w:val="en-US" w:eastAsia="zh-CN"/>
        </w:rPr>
        <w:t xml:space="preserve">2 apply. </w:t>
      </w:r>
    </w:p>
    <w:p w14:paraId="4BB0705D" w14:textId="01ABE9E9" w:rsidR="00B07866" w:rsidRDefault="00B07866" w:rsidP="00B07866">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proofErr w:type="gramStart"/>
      <w:r>
        <w:t>ms</w:t>
      </w:r>
      <w:proofErr w:type="spellEnd"/>
      <w:proofErr w:type="gramEnd"/>
      <w:r>
        <w:t>). The maximum output power is specified in Table 6.2A.1.3-1.</w:t>
      </w:r>
    </w:p>
    <w:p w14:paraId="4AD37966" w14:textId="77777777" w:rsidR="00B07866" w:rsidRDefault="00B07866" w:rsidP="00B07866">
      <w:pPr>
        <w:rPr>
          <w:lang w:eastAsia="zh-CN"/>
        </w:rPr>
      </w:pPr>
    </w:p>
    <w:p w14:paraId="2DE52130" w14:textId="77777777" w:rsidR="00B07866" w:rsidRDefault="00B07866" w:rsidP="00B07866">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07866" w14:paraId="276B59D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36EDD4" w14:textId="77777777" w:rsidR="00B07866" w:rsidRDefault="00B07866">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384EAB1E" w14:textId="77777777" w:rsidR="00B07866" w:rsidRDefault="00B07866">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3D077437" w14:textId="77777777" w:rsidR="00B07866" w:rsidRDefault="00B07866">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2024569" w14:textId="77777777" w:rsidR="00B07866" w:rsidRDefault="00B07866">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C2DA869" w14:textId="77777777" w:rsidR="00B07866" w:rsidRDefault="00B07866">
            <w:pPr>
              <w:pStyle w:val="TAH"/>
            </w:pPr>
            <w:r>
              <w:t>Tolerance</w:t>
            </w:r>
          </w:p>
          <w:p w14:paraId="4EA280C3" w14:textId="77777777" w:rsidR="00B07866" w:rsidRDefault="00B07866">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B3290A8" w14:textId="77777777" w:rsidR="00B07866" w:rsidRDefault="00B07866">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DE4525F" w14:textId="77777777" w:rsidR="00B07866" w:rsidRDefault="00B07866">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B390271" w14:textId="77777777" w:rsidR="00B07866" w:rsidRDefault="00B07866">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51F9387" w14:textId="77777777" w:rsidR="00B07866" w:rsidRDefault="00B07866">
            <w:pPr>
              <w:pStyle w:val="TAH"/>
            </w:pPr>
            <w:r>
              <w:t>Tolerance (dB)</w:t>
            </w:r>
          </w:p>
        </w:tc>
      </w:tr>
      <w:tr w:rsidR="00B07866" w14:paraId="6DD70AA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63597C" w14:textId="77777777" w:rsidR="00B07866" w:rsidRDefault="00B07866">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6A6CE0F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DFEFAF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9EE6EA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18F5C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99DB1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75D3B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49258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323990" w14:textId="77777777" w:rsidR="00B07866" w:rsidRDefault="00B07866">
            <w:pPr>
              <w:pStyle w:val="TAC"/>
            </w:pPr>
          </w:p>
        </w:tc>
      </w:tr>
      <w:tr w:rsidR="00B07866" w14:paraId="37DD7F6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C06B20" w14:textId="77777777" w:rsidR="00B07866" w:rsidRDefault="00B07866">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09DAAF5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584D10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352E2A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DCD67C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13DC3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F330E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A7AD0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A5348B" w14:textId="77777777" w:rsidR="00B07866" w:rsidRDefault="00B07866">
            <w:pPr>
              <w:pStyle w:val="TAC"/>
            </w:pPr>
          </w:p>
        </w:tc>
      </w:tr>
      <w:tr w:rsidR="00B07866" w14:paraId="5AD16B2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6DEF92" w14:textId="77777777" w:rsidR="00B07866" w:rsidRDefault="00B07866">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5F8C7F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BF29C0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558293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230C0D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63175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82CAE8"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AEF48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9E6EAFA" w14:textId="77777777" w:rsidR="00B07866" w:rsidRDefault="00B07866">
            <w:pPr>
              <w:pStyle w:val="TAC"/>
            </w:pPr>
          </w:p>
        </w:tc>
      </w:tr>
      <w:tr w:rsidR="00B07866" w14:paraId="16858A7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08E4C7" w14:textId="77777777" w:rsidR="00B07866" w:rsidRDefault="00B07866">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033D7AD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89D533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68DE35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5724D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2E558D"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94FA8E"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D0ED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0F7EF0" w14:textId="77777777" w:rsidR="00B07866" w:rsidRDefault="00B07866">
            <w:pPr>
              <w:pStyle w:val="TAC"/>
            </w:pPr>
          </w:p>
        </w:tc>
      </w:tr>
      <w:tr w:rsidR="00B07866" w14:paraId="5B3F78A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1CCEF2" w14:textId="77777777" w:rsidR="00B07866" w:rsidRDefault="00B07866">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183BCEB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97704A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5FB166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98023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995DFB"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B73EE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4D9C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8540B3A" w14:textId="77777777" w:rsidR="00B07866" w:rsidRDefault="00B07866">
            <w:pPr>
              <w:pStyle w:val="TAC"/>
            </w:pPr>
          </w:p>
        </w:tc>
      </w:tr>
      <w:tr w:rsidR="00B07866" w14:paraId="52D10EF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055F10" w14:textId="77777777" w:rsidR="00B07866" w:rsidRDefault="00B07866">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421CB6F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2A3E68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4CF260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F3A13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7D2C79"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200835"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E7A27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504E19" w14:textId="77777777" w:rsidR="00B07866" w:rsidRDefault="00B07866">
            <w:pPr>
              <w:pStyle w:val="TAC"/>
            </w:pPr>
          </w:p>
        </w:tc>
      </w:tr>
      <w:tr w:rsidR="00B07866" w14:paraId="64F3E8C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38EE21" w14:textId="77777777" w:rsidR="00B07866" w:rsidRDefault="00B07866">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5814493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4AC6E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8BCB3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A3F28D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0DA24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18760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74053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8F9DF2F" w14:textId="77777777" w:rsidR="00B07866" w:rsidRDefault="00B07866">
            <w:pPr>
              <w:pStyle w:val="TAC"/>
            </w:pPr>
          </w:p>
        </w:tc>
      </w:tr>
      <w:tr w:rsidR="00B07866" w14:paraId="5F4D20F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374C20" w14:textId="77777777" w:rsidR="00B07866" w:rsidRDefault="00B07866">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70705C4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19155A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F90C31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F99ED4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308A0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2CAC4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D8EE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401AB3" w14:textId="77777777" w:rsidR="00B07866" w:rsidRDefault="00B07866">
            <w:pPr>
              <w:pStyle w:val="TAC"/>
            </w:pPr>
          </w:p>
        </w:tc>
      </w:tr>
      <w:tr w:rsidR="00B07866" w14:paraId="7A4BBA43"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F678B3" w14:textId="77777777" w:rsidR="00B07866" w:rsidRDefault="00B07866">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0681441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81F0B9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A0D624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E7FE1E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0A7041"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81218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F0804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374FE47" w14:textId="77777777" w:rsidR="00B07866" w:rsidRDefault="00B07866">
            <w:pPr>
              <w:pStyle w:val="TAC"/>
            </w:pPr>
          </w:p>
        </w:tc>
      </w:tr>
      <w:tr w:rsidR="00B07866" w14:paraId="5E300E9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359FB0" w14:textId="77777777" w:rsidR="00B07866" w:rsidRDefault="00B07866">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123C0CD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4C4544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AE274B9" w14:textId="77777777" w:rsidR="00B07866" w:rsidRDefault="00B0786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CA4AEE0" w14:textId="77777777" w:rsidR="00B07866" w:rsidRDefault="00B0786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4D5C72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50B4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CEE89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BBE4A2A" w14:textId="77777777" w:rsidR="00B07866" w:rsidRDefault="00B07866">
            <w:pPr>
              <w:pStyle w:val="TAC"/>
            </w:pPr>
          </w:p>
        </w:tc>
      </w:tr>
      <w:tr w:rsidR="00B07866" w14:paraId="38EBA6E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AC8ED2" w14:textId="77777777" w:rsidR="00B07866" w:rsidRDefault="00B07866">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AEFF19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2133B7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DC29E1"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3F6FB0"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AC8057"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4556F"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0E564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31071D4" w14:textId="77777777" w:rsidR="00B07866" w:rsidRDefault="00B07866">
            <w:pPr>
              <w:pStyle w:val="TAC"/>
            </w:pPr>
          </w:p>
        </w:tc>
      </w:tr>
      <w:tr w:rsidR="00B07866" w14:paraId="6538B64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6F0AC4" w14:textId="77777777" w:rsidR="00B07866" w:rsidRDefault="00B07866">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5FCDE0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DF017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64933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13BA2E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E63670"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C34672"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7262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2398F3C" w14:textId="77777777" w:rsidR="00B07866" w:rsidRDefault="00B07866">
            <w:pPr>
              <w:pStyle w:val="TAC"/>
            </w:pPr>
          </w:p>
        </w:tc>
      </w:tr>
      <w:tr w:rsidR="00B07866" w14:paraId="6E7065B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B4C410" w14:textId="77777777" w:rsidR="00B07866" w:rsidRDefault="00B07866">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70D27B9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DC51A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0347E6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E22B5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A6182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96D01"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D79B3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A6ACE11" w14:textId="77777777" w:rsidR="00B07866" w:rsidRDefault="00B07866">
            <w:pPr>
              <w:pStyle w:val="TAC"/>
            </w:pPr>
          </w:p>
        </w:tc>
      </w:tr>
      <w:tr w:rsidR="00B07866" w14:paraId="4E308DF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FC4F17" w14:textId="77777777" w:rsidR="00B07866" w:rsidRDefault="00B07866">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3273053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9AE87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ED5EC6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FDA57C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671D8A"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E512F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68EA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6AE06C" w14:textId="77777777" w:rsidR="00B07866" w:rsidRDefault="00B07866">
            <w:pPr>
              <w:pStyle w:val="TAC"/>
            </w:pPr>
          </w:p>
        </w:tc>
      </w:tr>
      <w:tr w:rsidR="00B07866" w14:paraId="550E482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C21006" w14:textId="77777777" w:rsidR="00B07866" w:rsidRDefault="00B07866">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2AED75D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2CFAE9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46AF5F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66A9CE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134A0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ABF4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5932D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9FFCAA8" w14:textId="77777777" w:rsidR="00B07866" w:rsidRDefault="00B07866">
            <w:pPr>
              <w:pStyle w:val="TAC"/>
            </w:pPr>
          </w:p>
        </w:tc>
      </w:tr>
      <w:tr w:rsidR="00B07866" w14:paraId="33F8D4B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F1DD34" w14:textId="77777777" w:rsidR="00B07866" w:rsidRDefault="00B07866">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1CBFC4B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3EB975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01A018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B8995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DF7287"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977A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B1097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C5812A" w14:textId="77777777" w:rsidR="00B07866" w:rsidRDefault="00B07866">
            <w:pPr>
              <w:pStyle w:val="TAC"/>
            </w:pPr>
          </w:p>
        </w:tc>
      </w:tr>
      <w:tr w:rsidR="00B07866" w14:paraId="56B5270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045920" w14:textId="77777777" w:rsidR="00B07866" w:rsidRDefault="00B07866">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7DDC094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D5C2F5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49050D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7AA2F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CAF3E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FB259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DE727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3DB14AF" w14:textId="77777777" w:rsidR="00B07866" w:rsidRDefault="00B07866">
            <w:pPr>
              <w:pStyle w:val="TAC"/>
            </w:pPr>
          </w:p>
        </w:tc>
      </w:tr>
      <w:tr w:rsidR="00B07866" w14:paraId="1B6AD65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A662B8" w14:textId="77777777" w:rsidR="00B07866" w:rsidRDefault="00B07866">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50263BB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5CE5DC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8EFB9B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FB54E7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901E0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DC8A2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AC8F9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A0DB87A" w14:textId="77777777" w:rsidR="00B07866" w:rsidRDefault="00B07866">
            <w:pPr>
              <w:pStyle w:val="TAC"/>
            </w:pPr>
          </w:p>
        </w:tc>
      </w:tr>
      <w:tr w:rsidR="00B07866" w14:paraId="17804CA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DC662" w14:textId="77777777" w:rsidR="00B07866" w:rsidRDefault="00B07866">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61A0845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601658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EA1C6A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F4F259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614CA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54FE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96DFC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C12C79B" w14:textId="77777777" w:rsidR="00B07866" w:rsidRDefault="00B07866">
            <w:pPr>
              <w:pStyle w:val="TAC"/>
            </w:pPr>
          </w:p>
        </w:tc>
      </w:tr>
      <w:tr w:rsidR="00B07866" w14:paraId="30A082E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09066C" w14:textId="77777777" w:rsidR="00B07866" w:rsidRDefault="00B07866">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654824B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BB5654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FA7A95"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3D654B"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63CCC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B4DD8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A2F34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05B10CE" w14:textId="77777777" w:rsidR="00B07866" w:rsidRDefault="00B07866">
            <w:pPr>
              <w:pStyle w:val="TAC"/>
            </w:pPr>
          </w:p>
        </w:tc>
      </w:tr>
      <w:tr w:rsidR="00B07866" w14:paraId="377DCB5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CAD07B" w14:textId="77777777" w:rsidR="00B07866" w:rsidRDefault="00B07866">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37ACBC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B9EF5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020B78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2D695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30253F"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11C38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8692C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ABA488A" w14:textId="77777777" w:rsidR="00B07866" w:rsidRDefault="00B07866">
            <w:pPr>
              <w:pStyle w:val="TAC"/>
            </w:pPr>
          </w:p>
        </w:tc>
      </w:tr>
      <w:tr w:rsidR="00B07866" w14:paraId="4C47BA4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EDE5EC" w14:textId="77777777" w:rsidR="00B07866" w:rsidRDefault="00B07866">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149A867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7258D7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6B139A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FE1F6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067FF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6700C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952C3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2CEA2C9" w14:textId="77777777" w:rsidR="00B07866" w:rsidRDefault="00B07866">
            <w:pPr>
              <w:pStyle w:val="TAC"/>
            </w:pPr>
          </w:p>
        </w:tc>
      </w:tr>
      <w:tr w:rsidR="00B07866" w14:paraId="4E1DFC5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C23E03" w14:textId="77777777" w:rsidR="00B07866" w:rsidRDefault="00B07866">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14D1F27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4FEFB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6AB03B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9BA2F9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1736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75EAD3"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BE6C6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519DC2" w14:textId="77777777" w:rsidR="00B07866" w:rsidRDefault="00B07866">
            <w:pPr>
              <w:pStyle w:val="TAC"/>
            </w:pPr>
          </w:p>
        </w:tc>
      </w:tr>
      <w:tr w:rsidR="00B07866" w14:paraId="7DE070D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6729F0" w14:textId="77777777" w:rsidR="00B07866" w:rsidRDefault="00B07866">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63C0D83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32C15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E2F216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20881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11ABE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FBA231"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8A13B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423D648" w14:textId="77777777" w:rsidR="00B07866" w:rsidRDefault="00B07866">
            <w:pPr>
              <w:pStyle w:val="TAC"/>
            </w:pPr>
          </w:p>
        </w:tc>
      </w:tr>
      <w:tr w:rsidR="00B07866" w14:paraId="44CF60A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556BB4" w14:textId="77777777" w:rsidR="00B07866" w:rsidRDefault="00B07866">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3611A7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E5165B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3B87BF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777B18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E368BC"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035A719"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55849C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12BC52" w14:textId="77777777" w:rsidR="00B07866" w:rsidRDefault="00B07866">
            <w:pPr>
              <w:pStyle w:val="TAC"/>
            </w:pPr>
          </w:p>
        </w:tc>
      </w:tr>
      <w:tr w:rsidR="00B07866" w14:paraId="3B2B3D8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BB5F06" w14:textId="77777777" w:rsidR="00B07866" w:rsidRDefault="00B07866">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4939552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784893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28FF65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EA43C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36A01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A7EBF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15491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BA2AF48" w14:textId="77777777" w:rsidR="00B07866" w:rsidRDefault="00B07866">
            <w:pPr>
              <w:pStyle w:val="TAC"/>
            </w:pPr>
          </w:p>
        </w:tc>
      </w:tr>
      <w:tr w:rsidR="00B07866" w14:paraId="67AF847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E3C8B3" w14:textId="77777777" w:rsidR="00B07866" w:rsidRDefault="00B07866">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319723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28105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20703E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2CFD1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F6758F"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C1B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FD8B3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FD273C1" w14:textId="77777777" w:rsidR="00B07866" w:rsidRDefault="00B07866">
            <w:pPr>
              <w:pStyle w:val="TAC"/>
            </w:pPr>
          </w:p>
        </w:tc>
      </w:tr>
      <w:tr w:rsidR="00B07866" w14:paraId="5C49248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7A6CED" w14:textId="77777777" w:rsidR="00B07866" w:rsidRDefault="00B07866">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1AB19EC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B26357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3DD7D3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3191A7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193AB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D94F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79449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34A165F" w14:textId="77777777" w:rsidR="00B07866" w:rsidRDefault="00B07866">
            <w:pPr>
              <w:pStyle w:val="TAC"/>
            </w:pPr>
          </w:p>
        </w:tc>
      </w:tr>
      <w:tr w:rsidR="00B07866" w14:paraId="51A5FE2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0B766E" w14:textId="77777777" w:rsidR="00B07866" w:rsidRDefault="00B07866">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3BCB51E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2129D3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F26B9C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BB0C20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0FAD9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83D5D8"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AFA4B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4E29CB" w14:textId="77777777" w:rsidR="00B07866" w:rsidRDefault="00B07866">
            <w:pPr>
              <w:pStyle w:val="TAC"/>
            </w:pPr>
          </w:p>
        </w:tc>
      </w:tr>
      <w:tr w:rsidR="00B07866" w14:paraId="0F0250E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13FADB" w14:textId="77777777" w:rsidR="00B07866" w:rsidRDefault="00B07866">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18B7FD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B55F7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1BF65A"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C6B549"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257C26"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18945A"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FFEC4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C193B3D" w14:textId="77777777" w:rsidR="00B07866" w:rsidRDefault="00B07866">
            <w:pPr>
              <w:pStyle w:val="TAC"/>
            </w:pPr>
          </w:p>
        </w:tc>
      </w:tr>
      <w:tr w:rsidR="00B07866" w14:paraId="0C28086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E67B2B" w14:textId="77777777" w:rsidR="00B07866" w:rsidRDefault="00B07866">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331004E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97E09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58ED05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DADC1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3A3352"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CFD03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74B35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B0FE744" w14:textId="77777777" w:rsidR="00B07866" w:rsidRDefault="00B07866">
            <w:pPr>
              <w:pStyle w:val="TAC"/>
            </w:pPr>
          </w:p>
        </w:tc>
      </w:tr>
      <w:tr w:rsidR="00B07866" w14:paraId="503D3C5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D80693" w14:textId="77777777" w:rsidR="00B07866" w:rsidRDefault="00B07866">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5881327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F79927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5F593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16A10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2B69F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8C46CD"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84F0C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716C981" w14:textId="77777777" w:rsidR="00B07866" w:rsidRDefault="00B07866">
            <w:pPr>
              <w:pStyle w:val="TAC"/>
            </w:pPr>
          </w:p>
        </w:tc>
      </w:tr>
      <w:tr w:rsidR="00B07866" w14:paraId="62AF7EF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3FE330" w14:textId="77777777" w:rsidR="00B07866" w:rsidRDefault="00B07866">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25FB9AA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067E56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D9B015"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64510E2"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2A5A6A9" w14:textId="77777777" w:rsidR="00B07866" w:rsidRDefault="00B07866">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37F78546" w14:textId="77777777" w:rsidR="00B07866" w:rsidRDefault="00B07866">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DC0AD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3BF0855" w14:textId="77777777" w:rsidR="00B07866" w:rsidRDefault="00B07866">
            <w:pPr>
              <w:pStyle w:val="TAC"/>
            </w:pPr>
          </w:p>
        </w:tc>
      </w:tr>
      <w:tr w:rsidR="00B07866" w14:paraId="7E8E11D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A5CA22" w14:textId="77777777" w:rsidR="00B07866" w:rsidRDefault="00B07866">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048210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A2765C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4795C7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EDDFA5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A51D2"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81BA2F"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D06F3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46AE00" w14:textId="77777777" w:rsidR="00B07866" w:rsidRDefault="00B07866">
            <w:pPr>
              <w:pStyle w:val="TAC"/>
            </w:pPr>
          </w:p>
        </w:tc>
      </w:tr>
      <w:tr w:rsidR="00B07866" w14:paraId="716027F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501949" w14:textId="77777777" w:rsidR="00B07866" w:rsidRDefault="00B07866">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AE6E2C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97D82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A4BDF1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BB9E1B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155FC9" w14:textId="77777777" w:rsidR="00B07866" w:rsidRDefault="00B07866">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0852E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601F5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49EF66A" w14:textId="77777777" w:rsidR="00B07866" w:rsidRDefault="00B07866">
            <w:pPr>
              <w:pStyle w:val="TAC"/>
            </w:pPr>
          </w:p>
        </w:tc>
      </w:tr>
      <w:tr w:rsidR="00B07866" w14:paraId="3869DB7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EAC278" w14:textId="77777777" w:rsidR="00B07866" w:rsidRDefault="00B07866">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93339D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D3F4C3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05CBD8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0DF465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9B870C"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8BDB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B2CD9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D8668A8" w14:textId="77777777" w:rsidR="00B07866" w:rsidRDefault="00B07866">
            <w:pPr>
              <w:pStyle w:val="TAC"/>
            </w:pPr>
          </w:p>
        </w:tc>
      </w:tr>
      <w:tr w:rsidR="00B07866" w14:paraId="66813A5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14FCF5" w14:textId="77777777" w:rsidR="00B07866" w:rsidRDefault="00B07866">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0391A9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9BE200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DDF41B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EA25B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B685F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3E71C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9FD4B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AFEF6E" w14:textId="77777777" w:rsidR="00B07866" w:rsidRDefault="00B07866">
            <w:pPr>
              <w:pStyle w:val="TAC"/>
            </w:pPr>
          </w:p>
        </w:tc>
      </w:tr>
      <w:tr w:rsidR="00B07866" w14:paraId="63653C43"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A7B3E3" w14:textId="77777777" w:rsidR="00B07866" w:rsidRDefault="00B07866">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6AACB93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F4B7F0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E55F56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B46EF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12184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3A431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2DC23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881B764" w14:textId="77777777" w:rsidR="00B07866" w:rsidRDefault="00B07866">
            <w:pPr>
              <w:pStyle w:val="TAC"/>
            </w:pPr>
          </w:p>
        </w:tc>
      </w:tr>
      <w:tr w:rsidR="00B07866" w14:paraId="7118AF8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C5B460" w14:textId="77777777" w:rsidR="00B07866" w:rsidRDefault="00B07866">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64A59F2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0D700D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34927D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8AC2E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647A5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B6A563"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F3A6F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A5885FB" w14:textId="77777777" w:rsidR="00B07866" w:rsidRDefault="00B07866">
            <w:pPr>
              <w:pStyle w:val="TAC"/>
            </w:pPr>
          </w:p>
        </w:tc>
      </w:tr>
      <w:tr w:rsidR="00B07866" w14:paraId="59013C1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126A24" w14:textId="77777777" w:rsidR="00B07866" w:rsidRDefault="00B07866">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C7EC56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668414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89D55D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F2645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00D5B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12D0F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E6D87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0B0D13" w14:textId="77777777" w:rsidR="00B07866" w:rsidRDefault="00B07866">
            <w:pPr>
              <w:pStyle w:val="TAC"/>
            </w:pPr>
          </w:p>
        </w:tc>
      </w:tr>
      <w:tr w:rsidR="00B07866" w14:paraId="1EBCB5D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6AFBF3" w14:textId="77777777" w:rsidR="00B07866" w:rsidRDefault="00B07866">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6650589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363855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BFFA82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9E2036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A98B9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5C0AE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AEF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362C217" w14:textId="77777777" w:rsidR="00B07866" w:rsidRDefault="00B07866">
            <w:pPr>
              <w:pStyle w:val="TAC"/>
            </w:pPr>
          </w:p>
        </w:tc>
      </w:tr>
      <w:tr w:rsidR="00B07866" w14:paraId="3228400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999A07" w14:textId="77777777" w:rsidR="00B07866" w:rsidRDefault="00B07866">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7B6E7F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EEDDE5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78D514"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932FB1"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99617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3C9C4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43E9F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72AB74" w14:textId="77777777" w:rsidR="00B07866" w:rsidRDefault="00B07866">
            <w:pPr>
              <w:pStyle w:val="TAC"/>
            </w:pPr>
          </w:p>
        </w:tc>
      </w:tr>
      <w:tr w:rsidR="00B07866" w14:paraId="57C5F57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2C4F6A" w14:textId="77777777" w:rsidR="00B07866" w:rsidRDefault="00B07866">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7EF624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59B518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292B5C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1546D2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EB8307"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0E5691"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1BED4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36A1575" w14:textId="77777777" w:rsidR="00B07866" w:rsidRDefault="00B07866">
            <w:pPr>
              <w:pStyle w:val="TAC"/>
            </w:pPr>
          </w:p>
        </w:tc>
      </w:tr>
      <w:tr w:rsidR="00B07866" w14:paraId="4422F8D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675090" w14:textId="77777777" w:rsidR="00B07866" w:rsidRDefault="00B07866">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68A9F3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0A16C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119CE5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60E33A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E06927"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F0085"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33B1D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139DEBF" w14:textId="77777777" w:rsidR="00B07866" w:rsidRDefault="00B07866">
            <w:pPr>
              <w:pStyle w:val="TAC"/>
            </w:pPr>
          </w:p>
        </w:tc>
      </w:tr>
      <w:tr w:rsidR="00B07866" w14:paraId="07D3676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B207F6" w14:textId="77777777" w:rsidR="00B07866" w:rsidRDefault="00B07866">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4E81B6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76FBFE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52266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3B4A5A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44C5B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1346C"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50F9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9D4E7F4" w14:textId="77777777" w:rsidR="00B07866" w:rsidRDefault="00B07866">
            <w:pPr>
              <w:pStyle w:val="TAC"/>
            </w:pPr>
          </w:p>
        </w:tc>
      </w:tr>
      <w:tr w:rsidR="00B07866" w14:paraId="61B39DA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322272" w14:textId="77777777" w:rsidR="00B07866" w:rsidRDefault="00B07866">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2260555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B5DF7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04AA64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ADAE28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30B62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C9961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90D88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CFDF3B" w14:textId="77777777" w:rsidR="00B07866" w:rsidRDefault="00B07866">
            <w:pPr>
              <w:pStyle w:val="TAC"/>
            </w:pPr>
          </w:p>
        </w:tc>
      </w:tr>
      <w:tr w:rsidR="00B07866" w14:paraId="5873ADB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B39A28" w14:textId="77777777" w:rsidR="00B07866" w:rsidRDefault="00B07866">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7F2DDAD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31D3B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B94946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E0E541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BBD46F"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1926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E91D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1DB348" w14:textId="77777777" w:rsidR="00B07866" w:rsidRDefault="00B07866">
            <w:pPr>
              <w:pStyle w:val="TAC"/>
            </w:pPr>
          </w:p>
        </w:tc>
      </w:tr>
      <w:tr w:rsidR="00B07866" w14:paraId="4304FEA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DB45A7" w14:textId="77777777" w:rsidR="00B07866" w:rsidRDefault="00B07866">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3F0BF62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8EF11E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68DCB2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B7EFB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73F0B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E6368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7C78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3DFC4D" w14:textId="77777777" w:rsidR="00B07866" w:rsidRDefault="00B07866">
            <w:pPr>
              <w:pStyle w:val="TAC"/>
            </w:pPr>
          </w:p>
        </w:tc>
      </w:tr>
      <w:tr w:rsidR="00B07866" w14:paraId="125EBAE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A9F6B4" w14:textId="77777777" w:rsidR="00B07866" w:rsidRDefault="00B07866">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606A2D6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5CDCB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98BAAC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E234F6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AA550D"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08D8866"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0B67F2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437F92B" w14:textId="77777777" w:rsidR="00B07866" w:rsidRDefault="00B07866">
            <w:pPr>
              <w:pStyle w:val="TAC"/>
            </w:pPr>
          </w:p>
        </w:tc>
      </w:tr>
      <w:tr w:rsidR="00B07866" w14:paraId="69CEC5A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358A1C" w14:textId="77777777" w:rsidR="00B07866" w:rsidRDefault="00B07866">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C002B9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D95FEE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E60A7B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D0F733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C5083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D8CEA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7D41C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5521A7B" w14:textId="77777777" w:rsidR="00B07866" w:rsidRDefault="00B07866">
            <w:pPr>
              <w:pStyle w:val="TAC"/>
            </w:pPr>
          </w:p>
        </w:tc>
      </w:tr>
      <w:tr w:rsidR="00B07866" w14:paraId="53028BD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82C515" w14:textId="77777777" w:rsidR="00B07866" w:rsidRDefault="00B07866">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7FCF8FC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CC3E6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E83DA2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354DBF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8603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E0CA2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B7B9F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C653DD8" w14:textId="77777777" w:rsidR="00B07866" w:rsidRDefault="00B07866">
            <w:pPr>
              <w:pStyle w:val="TAC"/>
            </w:pPr>
          </w:p>
        </w:tc>
      </w:tr>
      <w:tr w:rsidR="00B07866" w14:paraId="08AC793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BC9BFE" w14:textId="77777777" w:rsidR="00B07866" w:rsidRDefault="00B07866">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15B918A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8F4373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BF6B2F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3D595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9A539A"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85F65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49293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BE5416" w14:textId="77777777" w:rsidR="00B07866" w:rsidRDefault="00B07866">
            <w:pPr>
              <w:pStyle w:val="TAC"/>
            </w:pPr>
          </w:p>
        </w:tc>
      </w:tr>
      <w:tr w:rsidR="00B07866" w14:paraId="7CABC43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B295FB" w14:textId="77777777" w:rsidR="00B07866" w:rsidRDefault="00B07866">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6D30B31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52A12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CFDAA3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A76DCC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01021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9AB2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E7FAF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193C2F9" w14:textId="77777777" w:rsidR="00B07866" w:rsidRDefault="00B07866">
            <w:pPr>
              <w:pStyle w:val="TAC"/>
            </w:pPr>
          </w:p>
        </w:tc>
      </w:tr>
      <w:tr w:rsidR="00B07866" w14:paraId="5B322AF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935230" w14:textId="77777777" w:rsidR="00B07866" w:rsidRDefault="00B07866">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02C4DDF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84477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EB667F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BE4C8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8A0DC4"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3ED952"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23CC5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A633697" w14:textId="77777777" w:rsidR="00B07866" w:rsidRDefault="00B07866">
            <w:pPr>
              <w:pStyle w:val="TAC"/>
            </w:pPr>
          </w:p>
        </w:tc>
      </w:tr>
      <w:tr w:rsidR="00B07866" w14:paraId="1641375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A796C8" w14:textId="77777777" w:rsidR="00B07866" w:rsidRDefault="00B07866">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6E5047F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8E5388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CB75C0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534EF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09375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9BF33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CF83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E2F797" w14:textId="77777777" w:rsidR="00B07866" w:rsidRDefault="00B07866">
            <w:pPr>
              <w:pStyle w:val="TAC"/>
            </w:pPr>
          </w:p>
        </w:tc>
      </w:tr>
      <w:tr w:rsidR="00B07866" w14:paraId="6173ECF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F4FC7D" w14:textId="77777777" w:rsidR="00B07866" w:rsidRDefault="00B07866">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7787393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9AB3C8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93E452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4EF22B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146A07"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45F51"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3978E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E0CF0D" w14:textId="77777777" w:rsidR="00B07866" w:rsidRDefault="00B07866">
            <w:pPr>
              <w:pStyle w:val="TAC"/>
            </w:pPr>
          </w:p>
        </w:tc>
      </w:tr>
      <w:tr w:rsidR="00B07866" w14:paraId="248E936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57290F" w14:textId="77777777" w:rsidR="00B07866" w:rsidRDefault="00B07866">
            <w:pPr>
              <w:pStyle w:val="TAC"/>
              <w:rPr>
                <w:lang w:val="en-US" w:eastAsia="zh-CN"/>
              </w:rPr>
            </w:pPr>
            <w:bookmarkStart w:id="161" w:name="OLE_LINK22"/>
            <w:r>
              <w:rPr>
                <w:lang w:val="en-US" w:eastAsia="zh-CN"/>
              </w:rPr>
              <w:t>CA_n8A-n79A</w:t>
            </w:r>
            <w:bookmarkEnd w:id="161"/>
          </w:p>
        </w:tc>
        <w:tc>
          <w:tcPr>
            <w:tcW w:w="972" w:type="dxa"/>
            <w:tcBorders>
              <w:top w:val="single" w:sz="4" w:space="0" w:color="auto"/>
              <w:left w:val="single" w:sz="4" w:space="0" w:color="auto"/>
              <w:bottom w:val="single" w:sz="4" w:space="0" w:color="auto"/>
              <w:right w:val="single" w:sz="4" w:space="0" w:color="auto"/>
            </w:tcBorders>
          </w:tcPr>
          <w:p w14:paraId="25CEF00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DC072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A0A3FC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63C7C8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1D70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20F4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B160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C18817" w14:textId="77777777" w:rsidR="00B07866" w:rsidRDefault="00B07866">
            <w:pPr>
              <w:pStyle w:val="TAC"/>
            </w:pPr>
          </w:p>
        </w:tc>
      </w:tr>
      <w:tr w:rsidR="00B07866" w14:paraId="7A0C60A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B8AC7C" w14:textId="77777777" w:rsidR="00B07866" w:rsidRDefault="00B07866">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23BDC60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26297C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B650DE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ED3064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A47D7B"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6E8731"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451C6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E6028DC" w14:textId="77777777" w:rsidR="00B07866" w:rsidRDefault="00B07866">
            <w:pPr>
              <w:pStyle w:val="TAC"/>
            </w:pPr>
          </w:p>
        </w:tc>
      </w:tr>
      <w:tr w:rsidR="00B07866" w14:paraId="479561E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E4D3B0" w14:textId="77777777" w:rsidR="00B07866" w:rsidRDefault="00B07866">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3099EBD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BFA70D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1C72BE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0ED758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C164C6"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3DF65"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DDCE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C363B7F" w14:textId="77777777" w:rsidR="00B07866" w:rsidRDefault="00B07866">
            <w:pPr>
              <w:pStyle w:val="TAC"/>
            </w:pPr>
          </w:p>
        </w:tc>
      </w:tr>
      <w:tr w:rsidR="00B07866" w14:paraId="7973EF6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D9FB57" w14:textId="77777777" w:rsidR="00B07866" w:rsidRDefault="00B07866">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D8C0E5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10E583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5A7279"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E64C8C"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13605E"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4B0E5"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E3044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326FAE5" w14:textId="77777777" w:rsidR="00B07866" w:rsidRDefault="00B07866">
            <w:pPr>
              <w:pStyle w:val="TAC"/>
            </w:pPr>
          </w:p>
        </w:tc>
      </w:tr>
      <w:tr w:rsidR="00B07866" w14:paraId="27B310E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B3C51D" w14:textId="77777777" w:rsidR="00B07866" w:rsidRDefault="00B07866">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5E9DD80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87667E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17DDCF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491EE5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70F21F"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1054E6E"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39E8A2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4270336" w14:textId="77777777" w:rsidR="00B07866" w:rsidRDefault="00B07866">
            <w:pPr>
              <w:pStyle w:val="TAC"/>
            </w:pPr>
          </w:p>
        </w:tc>
      </w:tr>
      <w:tr w:rsidR="00B07866" w14:paraId="45C0D81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9D1391" w14:textId="77777777" w:rsidR="00B07866" w:rsidRDefault="00B07866">
            <w:pPr>
              <w:pStyle w:val="TAC"/>
              <w:rPr>
                <w:lang w:val="en-US" w:eastAsia="zh-CN"/>
              </w:rPr>
            </w:pPr>
            <w:r>
              <w:lastRenderedPageBreak/>
              <w:t>CA_n13A-n66A</w:t>
            </w:r>
          </w:p>
        </w:tc>
        <w:tc>
          <w:tcPr>
            <w:tcW w:w="972" w:type="dxa"/>
            <w:tcBorders>
              <w:top w:val="single" w:sz="4" w:space="0" w:color="auto"/>
              <w:left w:val="single" w:sz="4" w:space="0" w:color="auto"/>
              <w:bottom w:val="single" w:sz="4" w:space="0" w:color="auto"/>
              <w:right w:val="single" w:sz="4" w:space="0" w:color="auto"/>
            </w:tcBorders>
          </w:tcPr>
          <w:p w14:paraId="74044F6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6634C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00459F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FD1DA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662703"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7F39E84"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8152B8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33EABB" w14:textId="77777777" w:rsidR="00B07866" w:rsidRDefault="00B07866">
            <w:pPr>
              <w:pStyle w:val="TAC"/>
            </w:pPr>
          </w:p>
        </w:tc>
      </w:tr>
      <w:tr w:rsidR="00B07866" w14:paraId="5A432B8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2F6B4A" w14:textId="77777777" w:rsidR="00B07866" w:rsidRDefault="00B07866">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033A3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811EA5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256C4C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C6AA6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8320A9"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88C092"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507E5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0B1577" w14:textId="77777777" w:rsidR="00B07866" w:rsidRDefault="00B07866">
            <w:pPr>
              <w:pStyle w:val="TAC"/>
            </w:pPr>
          </w:p>
        </w:tc>
      </w:tr>
      <w:tr w:rsidR="00B07866" w14:paraId="760E8D3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E8D352" w14:textId="77777777" w:rsidR="00B07866" w:rsidRDefault="00B07866">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47FFDA5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68F90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F255F5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7C6C35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402EA0"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49AA68"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1B426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DCF5577" w14:textId="77777777" w:rsidR="00B07866" w:rsidRDefault="00B07866">
            <w:pPr>
              <w:pStyle w:val="TAC"/>
            </w:pPr>
          </w:p>
        </w:tc>
      </w:tr>
      <w:tr w:rsidR="00B07866" w14:paraId="326E41F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4C9921" w14:textId="77777777" w:rsidR="00B07866" w:rsidRDefault="00B07866">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09B3D2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E86344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D8F336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9B29F3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933422"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43E1CE"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3A736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66B0366" w14:textId="77777777" w:rsidR="00B07866" w:rsidRDefault="00B07866">
            <w:pPr>
              <w:pStyle w:val="TAC"/>
            </w:pPr>
          </w:p>
        </w:tc>
      </w:tr>
      <w:tr w:rsidR="00B07866" w14:paraId="496EF56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E649E5" w14:textId="77777777" w:rsidR="00B07866" w:rsidRDefault="00B07866">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FADBED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7801AF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979182"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B5F3E8"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5AD04B"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F58BE3"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04579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A1D4D6" w14:textId="77777777" w:rsidR="00B07866" w:rsidRDefault="00B07866">
            <w:pPr>
              <w:pStyle w:val="TAC"/>
            </w:pPr>
          </w:p>
        </w:tc>
      </w:tr>
      <w:tr w:rsidR="00B07866" w14:paraId="7DAB1C6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CA2EB7" w14:textId="77777777" w:rsidR="00B07866" w:rsidRDefault="00B07866">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276EED5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593C15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06C791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6F90A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0D09D8"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3F7FA2" w14:textId="77777777" w:rsidR="00B07866" w:rsidRDefault="00B0786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102D5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CA91582" w14:textId="77777777" w:rsidR="00B07866" w:rsidRDefault="00B07866">
            <w:pPr>
              <w:pStyle w:val="TAC"/>
            </w:pPr>
          </w:p>
        </w:tc>
      </w:tr>
      <w:tr w:rsidR="00B07866" w14:paraId="5BBD532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6E79B6" w14:textId="77777777" w:rsidR="00B07866" w:rsidRDefault="00B07866">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313FF53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DAE038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7C9809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857367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22923"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D80E161"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45332E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6D3F07B" w14:textId="77777777" w:rsidR="00B07866" w:rsidRDefault="00B07866">
            <w:pPr>
              <w:pStyle w:val="TAC"/>
            </w:pPr>
          </w:p>
        </w:tc>
      </w:tr>
      <w:tr w:rsidR="00B07866" w14:paraId="473A6DB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2B1EE4" w14:textId="77777777" w:rsidR="00B07866" w:rsidRDefault="00B07866">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564CB4A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7BAF10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9BDD0F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20686B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6C204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1E59C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66B39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C042CDF" w14:textId="77777777" w:rsidR="00B07866" w:rsidRDefault="00B07866">
            <w:pPr>
              <w:pStyle w:val="TAC"/>
            </w:pPr>
          </w:p>
        </w:tc>
      </w:tr>
      <w:tr w:rsidR="00B07866" w14:paraId="6E0D254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908F67" w14:textId="77777777" w:rsidR="00B07866" w:rsidRDefault="00B07866">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6FDA2E8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38795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192E4C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5F83A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4A83F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B4B28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30E5A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E78CB1" w14:textId="77777777" w:rsidR="00B07866" w:rsidRDefault="00B07866">
            <w:pPr>
              <w:pStyle w:val="TAC"/>
            </w:pPr>
          </w:p>
        </w:tc>
      </w:tr>
      <w:tr w:rsidR="00B07866" w14:paraId="65B6FC8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5C4A33" w14:textId="77777777" w:rsidR="00B07866" w:rsidRDefault="00B07866">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3497309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72EDA5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B7AB66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B5AC1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97100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4E75B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06EEE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D07222E" w14:textId="77777777" w:rsidR="00B07866" w:rsidRDefault="00B07866">
            <w:pPr>
              <w:pStyle w:val="TAC"/>
            </w:pPr>
          </w:p>
        </w:tc>
      </w:tr>
      <w:tr w:rsidR="00B07866" w14:paraId="7ABE2B5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029B43" w14:textId="77777777" w:rsidR="00B07866" w:rsidRDefault="00B07866">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570B397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A8B28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6D570C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5557C8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97444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2212B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3574B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CB4FB9" w14:textId="77777777" w:rsidR="00B07866" w:rsidRDefault="00B07866">
            <w:pPr>
              <w:pStyle w:val="TAC"/>
            </w:pPr>
          </w:p>
        </w:tc>
      </w:tr>
      <w:tr w:rsidR="00B07866" w14:paraId="43F3507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92BA12" w14:textId="77777777" w:rsidR="00B07866" w:rsidRDefault="00B07866">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53F9273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86271B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3B1B30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32CFD5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EB8A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FDFF23"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1A4D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8E0F71" w14:textId="77777777" w:rsidR="00B07866" w:rsidRDefault="00B07866">
            <w:pPr>
              <w:pStyle w:val="TAC"/>
            </w:pPr>
          </w:p>
        </w:tc>
      </w:tr>
      <w:tr w:rsidR="00B07866" w14:paraId="330F4DE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63E7EF" w14:textId="77777777" w:rsidR="00B07866" w:rsidRDefault="00B07866">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5BC5A6D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89DAED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4484A4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457B65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FB8BFC"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3634F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9AA94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E5D799E" w14:textId="77777777" w:rsidR="00B07866" w:rsidRDefault="00B07866">
            <w:pPr>
              <w:pStyle w:val="TAC"/>
            </w:pPr>
          </w:p>
        </w:tc>
      </w:tr>
      <w:tr w:rsidR="00B07866" w14:paraId="093DF5F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2D91C1" w14:textId="77777777" w:rsidR="00B07866" w:rsidRDefault="00B07866">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083D815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A97B38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8D03D5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CDAB3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2D2AF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D5964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F3E2A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4A58D0" w14:textId="77777777" w:rsidR="00B07866" w:rsidRDefault="00B07866">
            <w:pPr>
              <w:pStyle w:val="TAC"/>
            </w:pPr>
          </w:p>
        </w:tc>
      </w:tr>
      <w:tr w:rsidR="00B07866" w14:paraId="6BE5937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1296E5" w14:textId="77777777" w:rsidR="00B07866" w:rsidRDefault="00B07866">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49339A9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BBDA28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511574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54D519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41280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A8E07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B82C3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8524E8" w14:textId="77777777" w:rsidR="00B07866" w:rsidRDefault="00B07866">
            <w:pPr>
              <w:pStyle w:val="TAC"/>
            </w:pPr>
          </w:p>
        </w:tc>
      </w:tr>
      <w:tr w:rsidR="00B07866" w14:paraId="7FD3C9F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5775D4" w14:textId="77777777" w:rsidR="00B07866" w:rsidRDefault="00B07866">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350286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52A977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E02665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D1DA9F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0F558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52121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8CA63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D260AD" w14:textId="77777777" w:rsidR="00B07866" w:rsidRDefault="00B07866">
            <w:pPr>
              <w:pStyle w:val="TAC"/>
            </w:pPr>
          </w:p>
        </w:tc>
      </w:tr>
      <w:tr w:rsidR="00B07866" w14:paraId="03B1E503"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F862B2" w14:textId="77777777" w:rsidR="00B07866" w:rsidRDefault="00B07866">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5EF2FA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4036C7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65BCF1"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40E58F8" w14:textId="77777777" w:rsidR="00B07866" w:rsidRDefault="00B07866">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577FFD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E4AC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A750D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3D529CF" w14:textId="77777777" w:rsidR="00B07866" w:rsidRDefault="00B07866">
            <w:pPr>
              <w:pStyle w:val="TAC"/>
            </w:pPr>
          </w:p>
        </w:tc>
      </w:tr>
      <w:tr w:rsidR="00B07866" w14:paraId="3A6783B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AB4C66" w14:textId="77777777" w:rsidR="00B07866" w:rsidRDefault="00B07866">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789EDA9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35B90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5078B3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D74C91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539CAF"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AECA8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9CF40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49F5CD" w14:textId="77777777" w:rsidR="00B07866" w:rsidRDefault="00B07866">
            <w:pPr>
              <w:pStyle w:val="TAC"/>
            </w:pPr>
          </w:p>
        </w:tc>
      </w:tr>
      <w:tr w:rsidR="00B07866" w14:paraId="6FBB555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3550A3" w14:textId="77777777" w:rsidR="00B07866" w:rsidRDefault="00B07866">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08633D6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23871F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A79C64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CB7B98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554AE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2872F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CF33C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0029FDB" w14:textId="77777777" w:rsidR="00B07866" w:rsidRDefault="00B07866">
            <w:pPr>
              <w:pStyle w:val="TAC"/>
            </w:pPr>
          </w:p>
        </w:tc>
      </w:tr>
      <w:tr w:rsidR="00B07866" w14:paraId="3EC21F5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C6FBED" w14:textId="77777777" w:rsidR="00B07866" w:rsidRDefault="00B07866">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CBB617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976FD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AB8844"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E9772D7"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1D8FA7"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1CC29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6151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721CA8" w14:textId="77777777" w:rsidR="00B07866" w:rsidRDefault="00B07866">
            <w:pPr>
              <w:pStyle w:val="TAC"/>
            </w:pPr>
          </w:p>
        </w:tc>
      </w:tr>
      <w:tr w:rsidR="00B07866" w14:paraId="208F3E4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382870" w14:textId="77777777" w:rsidR="00B07866" w:rsidRDefault="00B07866">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D742B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CB5AD0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0BBFC7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D09AD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D247C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18BDB8"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32EB3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175D594" w14:textId="77777777" w:rsidR="00B07866" w:rsidRDefault="00B07866">
            <w:pPr>
              <w:pStyle w:val="TAC"/>
            </w:pPr>
          </w:p>
        </w:tc>
      </w:tr>
      <w:tr w:rsidR="00B07866" w14:paraId="1A9E4CD5"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54BD0D" w14:textId="77777777" w:rsidR="00B07866" w:rsidRDefault="00B07866">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7E574D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8C0983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F9C3CF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7DA9D8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DB064F"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8DE79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FAF62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9C235FF" w14:textId="77777777" w:rsidR="00B07866" w:rsidRDefault="00B07866">
            <w:pPr>
              <w:pStyle w:val="TAC"/>
            </w:pPr>
          </w:p>
        </w:tc>
      </w:tr>
      <w:tr w:rsidR="00B07866" w14:paraId="26ECD57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F64F03" w14:textId="77777777" w:rsidR="00B07866" w:rsidRDefault="00B07866">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1541F27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FEB66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FA8C06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EAC6C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D7939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45A12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454AA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44F07D8" w14:textId="77777777" w:rsidR="00B07866" w:rsidRDefault="00B07866">
            <w:pPr>
              <w:pStyle w:val="TAC"/>
            </w:pPr>
          </w:p>
        </w:tc>
      </w:tr>
      <w:tr w:rsidR="00B07866" w14:paraId="0F9586B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C52012" w14:textId="77777777" w:rsidR="00B07866" w:rsidRDefault="00B07866">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336C52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DA3953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7A0227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558088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4AF057"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F30B47"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047C2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01CE54D" w14:textId="77777777" w:rsidR="00B07866" w:rsidRDefault="00B07866">
            <w:pPr>
              <w:pStyle w:val="TAC"/>
            </w:pPr>
          </w:p>
        </w:tc>
      </w:tr>
      <w:tr w:rsidR="00B07866" w14:paraId="4A1913E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5E598B" w14:textId="77777777" w:rsidR="00B07866" w:rsidRDefault="00B07866">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C9E30B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C0BD9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373303"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ACC10C"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76C3B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3F6C4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2A5C2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1E1505" w14:textId="77777777" w:rsidR="00B07866" w:rsidRDefault="00B07866">
            <w:pPr>
              <w:pStyle w:val="TAC"/>
            </w:pPr>
          </w:p>
        </w:tc>
      </w:tr>
      <w:tr w:rsidR="00B07866" w14:paraId="6FCBD1B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1DF391" w14:textId="77777777" w:rsidR="00B07866" w:rsidRDefault="00B07866">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7B15C94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DD8A80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BB3D82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D7863C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989CB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BFEC2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D329F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FFE09D4" w14:textId="77777777" w:rsidR="00B07866" w:rsidRDefault="00B07866">
            <w:pPr>
              <w:pStyle w:val="TAC"/>
            </w:pPr>
          </w:p>
        </w:tc>
      </w:tr>
      <w:tr w:rsidR="00B07866" w14:paraId="541A411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397986" w14:textId="77777777" w:rsidR="00B07866" w:rsidRDefault="00B07866">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2CF8094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288F5E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B4DBA1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FE7E54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53E37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9D35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3DE0F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AED13B7" w14:textId="77777777" w:rsidR="00B07866" w:rsidRDefault="00B07866">
            <w:pPr>
              <w:pStyle w:val="TAC"/>
            </w:pPr>
          </w:p>
        </w:tc>
      </w:tr>
      <w:tr w:rsidR="00B07866" w14:paraId="2808811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405252" w14:textId="77777777" w:rsidR="00B07866" w:rsidRDefault="00B07866">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54A2DF6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760E3B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B0D660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C11213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343E07" w14:textId="77777777" w:rsidR="00B07866" w:rsidRDefault="00B07866">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3C86D6" w14:textId="77777777" w:rsidR="00B07866" w:rsidRDefault="00B07866">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80D6F9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800338" w14:textId="77777777" w:rsidR="00B07866" w:rsidRDefault="00B07866">
            <w:pPr>
              <w:pStyle w:val="TAC"/>
            </w:pPr>
          </w:p>
        </w:tc>
      </w:tr>
      <w:tr w:rsidR="00B07866" w14:paraId="43D8398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4D3209" w14:textId="77777777" w:rsidR="00B07866" w:rsidRDefault="00B07866">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5185659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5969E3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E4111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149541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2AA75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62203A"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7B1B5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0D41937" w14:textId="77777777" w:rsidR="00B07866" w:rsidRDefault="00B07866">
            <w:pPr>
              <w:pStyle w:val="TAC"/>
            </w:pPr>
          </w:p>
        </w:tc>
      </w:tr>
      <w:tr w:rsidR="00B07866" w14:paraId="25A21E0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24EFF9" w14:textId="77777777" w:rsidR="00B07866" w:rsidRDefault="00B07866">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7917192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62D6E2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7E868E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A0C198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3BA30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E97D9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82BE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5C4B009" w14:textId="77777777" w:rsidR="00B07866" w:rsidRDefault="00B07866">
            <w:pPr>
              <w:pStyle w:val="TAC"/>
            </w:pPr>
          </w:p>
        </w:tc>
      </w:tr>
      <w:tr w:rsidR="00B07866" w14:paraId="2673A0E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6643A3" w14:textId="77777777" w:rsidR="00B07866" w:rsidRDefault="00B07866">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93DA94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947D5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9A0777"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1D404B"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382B7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E8C3E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B16EC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FF3C905" w14:textId="77777777" w:rsidR="00B07866" w:rsidRDefault="00B07866">
            <w:pPr>
              <w:pStyle w:val="TAC"/>
            </w:pPr>
          </w:p>
        </w:tc>
      </w:tr>
      <w:tr w:rsidR="00B07866" w14:paraId="0DD386D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F0A0D3" w14:textId="77777777" w:rsidR="00B07866" w:rsidRDefault="00B07866">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6568F7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1CBFAF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967AAE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150DC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BF6B2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7EB6C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368A3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615A58" w14:textId="77777777" w:rsidR="00B07866" w:rsidRDefault="00B07866">
            <w:pPr>
              <w:pStyle w:val="TAC"/>
            </w:pPr>
          </w:p>
        </w:tc>
      </w:tr>
      <w:tr w:rsidR="00B07866" w14:paraId="3CDA006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E8814F" w14:textId="77777777" w:rsidR="00B07866" w:rsidRDefault="00B07866">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20B564B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9E51F4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5EE21D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9410C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54E243"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78E5C1"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2E68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2233CA3" w14:textId="77777777" w:rsidR="00B07866" w:rsidRDefault="00B07866">
            <w:pPr>
              <w:pStyle w:val="TAC"/>
            </w:pPr>
          </w:p>
        </w:tc>
      </w:tr>
      <w:tr w:rsidR="00B07866" w14:paraId="0389D30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4E11F7" w14:textId="77777777" w:rsidR="00B07866" w:rsidRDefault="00B07866">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5813DA1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A2886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7043F"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4ACD42"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B15E28"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5DDB3" w14:textId="77777777" w:rsidR="00B07866" w:rsidRDefault="00B07866">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2C70C9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93A1023" w14:textId="77777777" w:rsidR="00B07866" w:rsidRDefault="00B07866">
            <w:pPr>
              <w:pStyle w:val="TAC"/>
            </w:pPr>
          </w:p>
        </w:tc>
      </w:tr>
      <w:tr w:rsidR="00B07866" w14:paraId="5BB1AE5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726660" w14:textId="77777777" w:rsidR="00B07866" w:rsidRDefault="00B07866">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14CE43C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809CC2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AEAD9B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EAF865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C0B1C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71362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3635C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DB8F592" w14:textId="77777777" w:rsidR="00B07866" w:rsidRDefault="00B07866">
            <w:pPr>
              <w:pStyle w:val="TAC"/>
            </w:pPr>
          </w:p>
        </w:tc>
      </w:tr>
      <w:tr w:rsidR="00B07866" w14:paraId="497068E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792FD1" w14:textId="77777777" w:rsidR="00B07866" w:rsidRDefault="00B07866">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262C4F5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EBFA4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3EDF29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A80D23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0E554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9C2C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E24B9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57AF75D" w14:textId="77777777" w:rsidR="00B07866" w:rsidRDefault="00B07866">
            <w:pPr>
              <w:pStyle w:val="TAC"/>
            </w:pPr>
          </w:p>
        </w:tc>
      </w:tr>
      <w:tr w:rsidR="00B07866" w14:paraId="0B86991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752FA5" w14:textId="77777777" w:rsidR="00B07866" w:rsidRDefault="00B07866">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42B1C2F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890E7C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A188EA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B25F3A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0092E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1585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774EC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B154F0E" w14:textId="77777777" w:rsidR="00B07866" w:rsidRDefault="00B07866">
            <w:pPr>
              <w:pStyle w:val="TAC"/>
            </w:pPr>
          </w:p>
        </w:tc>
      </w:tr>
      <w:tr w:rsidR="00B07866" w14:paraId="5771673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ACBCE2" w14:textId="77777777" w:rsidR="00B07866" w:rsidRDefault="00B07866">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0ED711A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BCD0E8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4B4441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2A4EC6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0E71F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376B0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10AE0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8F1986D" w14:textId="77777777" w:rsidR="00B07866" w:rsidRDefault="00B07866">
            <w:pPr>
              <w:pStyle w:val="TAC"/>
            </w:pPr>
          </w:p>
        </w:tc>
      </w:tr>
      <w:tr w:rsidR="00B07866" w14:paraId="643BFCC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165C0" w14:textId="77777777" w:rsidR="00B07866" w:rsidRDefault="00B07866">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8F936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B9ED02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6A54B0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E3C2EF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E2E1B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A32D3"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7CA07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024F0F0" w14:textId="77777777" w:rsidR="00B07866" w:rsidRDefault="00B07866">
            <w:pPr>
              <w:pStyle w:val="TAC"/>
            </w:pPr>
          </w:p>
        </w:tc>
      </w:tr>
      <w:tr w:rsidR="00B07866" w14:paraId="579378B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5C6296" w14:textId="77777777" w:rsidR="00B07866" w:rsidRDefault="00B07866">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2F3EF29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CEDDD2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C4B026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4A726D2"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89093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32CB3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AB913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6EFC634" w14:textId="77777777" w:rsidR="00B07866" w:rsidRDefault="00B07866">
            <w:pPr>
              <w:pStyle w:val="TAC"/>
            </w:pPr>
          </w:p>
        </w:tc>
      </w:tr>
      <w:tr w:rsidR="00B07866" w14:paraId="05E0556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8B6E7B" w14:textId="77777777" w:rsidR="00B07866" w:rsidRDefault="00B07866">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331A48A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617AE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B46953"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396F97"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7AD6EA"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93876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BF582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2A6D904" w14:textId="77777777" w:rsidR="00B07866" w:rsidRDefault="00B07866">
            <w:pPr>
              <w:pStyle w:val="TAC"/>
            </w:pPr>
          </w:p>
        </w:tc>
      </w:tr>
      <w:tr w:rsidR="00B07866" w14:paraId="6E28649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39404A" w14:textId="77777777" w:rsidR="00B07866" w:rsidRDefault="00B07866">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516411A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705108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858BA8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EF7B31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9D629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DC761B"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B9A4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14AD05D" w14:textId="77777777" w:rsidR="00B07866" w:rsidRDefault="00B07866">
            <w:pPr>
              <w:pStyle w:val="TAC"/>
            </w:pPr>
          </w:p>
        </w:tc>
      </w:tr>
      <w:tr w:rsidR="00B07866" w14:paraId="173DDE6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A6CDEB" w14:textId="77777777" w:rsidR="00B07866" w:rsidRDefault="00B07866">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00366F8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361B95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170FAE3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F9AA4D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B3469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A7F15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E1577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AE53C10" w14:textId="77777777" w:rsidR="00B07866" w:rsidRDefault="00B07866">
            <w:pPr>
              <w:pStyle w:val="TAC"/>
            </w:pPr>
          </w:p>
        </w:tc>
      </w:tr>
      <w:tr w:rsidR="00B07866" w14:paraId="1C73E7D4"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89A574" w14:textId="77777777" w:rsidR="00B07866" w:rsidRDefault="00B07866">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2A9D280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A15B36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5D8FE02A" w14:textId="77777777" w:rsidR="00B07866" w:rsidRDefault="00B0786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97871E" w14:textId="77777777" w:rsidR="00B07866" w:rsidRDefault="00B0786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7277E4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23ADA0"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C8B26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E7227F7" w14:textId="77777777" w:rsidR="00B07866" w:rsidRDefault="00B07866">
            <w:pPr>
              <w:pStyle w:val="TAC"/>
            </w:pPr>
          </w:p>
        </w:tc>
      </w:tr>
      <w:tr w:rsidR="00B07866" w14:paraId="24ACDEE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91733A" w14:textId="77777777" w:rsidR="00B07866" w:rsidRDefault="00B07866">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7FE4F4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2348DD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53267A4" w14:textId="77777777" w:rsidR="00B07866" w:rsidRDefault="00B0786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BEE60E" w14:textId="77777777" w:rsidR="00B07866" w:rsidRDefault="00B0786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B8C7B01"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57BFFD"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6D12A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F720816" w14:textId="77777777" w:rsidR="00B07866" w:rsidRDefault="00B07866">
            <w:pPr>
              <w:pStyle w:val="TAC"/>
            </w:pPr>
          </w:p>
        </w:tc>
      </w:tr>
      <w:tr w:rsidR="00B07866" w14:paraId="49A7805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F10703" w14:textId="77777777" w:rsidR="00B07866" w:rsidRDefault="00B07866">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37A6BA8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24FC9D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FEA79B"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97093C3"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E1915B"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92310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6F41F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C418C14" w14:textId="77777777" w:rsidR="00B07866" w:rsidRDefault="00B07866">
            <w:pPr>
              <w:pStyle w:val="TAC"/>
            </w:pPr>
          </w:p>
        </w:tc>
      </w:tr>
      <w:tr w:rsidR="00B07866" w14:paraId="4B286F9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F3F987" w14:textId="77777777" w:rsidR="00B07866" w:rsidRDefault="00B07866">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FB87B0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3554E6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ACC2F8"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C074DF"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503B2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9D3C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3D80B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B807C2C" w14:textId="77777777" w:rsidR="00B07866" w:rsidRDefault="00B07866">
            <w:pPr>
              <w:pStyle w:val="TAC"/>
            </w:pPr>
          </w:p>
        </w:tc>
      </w:tr>
      <w:tr w:rsidR="00B07866" w14:paraId="11DA373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4DB1E5" w14:textId="77777777" w:rsidR="00B07866" w:rsidRDefault="00B07866">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64AE875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68A023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78314DA" w14:textId="77777777" w:rsidR="00B07866" w:rsidRDefault="00B0786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C3BD20" w14:textId="77777777" w:rsidR="00B07866" w:rsidRDefault="00B07866">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23B2482"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F4455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14608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FC84A61" w14:textId="77777777" w:rsidR="00B07866" w:rsidRDefault="00B07866">
            <w:pPr>
              <w:pStyle w:val="TAC"/>
            </w:pPr>
          </w:p>
        </w:tc>
      </w:tr>
      <w:tr w:rsidR="00B07866" w14:paraId="5A8049E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519DC" w14:textId="77777777" w:rsidR="00B07866" w:rsidRDefault="00B07866">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C3E07C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2BE3F7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961CC3"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DA3ED4"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A92AA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D50D46"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B056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FBB2B7D" w14:textId="77777777" w:rsidR="00B07866" w:rsidRDefault="00B07866">
            <w:pPr>
              <w:pStyle w:val="TAC"/>
            </w:pPr>
          </w:p>
        </w:tc>
      </w:tr>
      <w:tr w:rsidR="00B07866" w14:paraId="33C8F3F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A0078D" w14:textId="77777777" w:rsidR="00B07866" w:rsidRDefault="00B07866">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44E5D8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D66CB74"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B97D89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B5CDC3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790F22"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466D6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E10C3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79FAD52" w14:textId="77777777" w:rsidR="00B07866" w:rsidRDefault="00B07866">
            <w:pPr>
              <w:pStyle w:val="TAC"/>
            </w:pPr>
          </w:p>
        </w:tc>
      </w:tr>
      <w:tr w:rsidR="00B07866" w14:paraId="3533672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430D2A" w14:textId="77777777" w:rsidR="00B07866" w:rsidRDefault="00B07866">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A5CC8F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4969B3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CDBE56"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0BC0E9"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DF4720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C83A8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7A5D2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A53A024" w14:textId="77777777" w:rsidR="00B07866" w:rsidRDefault="00B07866">
            <w:pPr>
              <w:pStyle w:val="TAC"/>
            </w:pPr>
          </w:p>
        </w:tc>
      </w:tr>
      <w:tr w:rsidR="00B07866" w14:paraId="226688E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960D2" w14:textId="77777777" w:rsidR="00B07866" w:rsidRDefault="00B07866">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52D4125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CD1247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E71E4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24A284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F7CE30"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AADC939"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80D7BF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85A11B8" w14:textId="77777777" w:rsidR="00B07866" w:rsidRDefault="00B07866">
            <w:pPr>
              <w:pStyle w:val="TAC"/>
            </w:pPr>
          </w:p>
        </w:tc>
      </w:tr>
      <w:tr w:rsidR="00B07866" w14:paraId="68938F3C"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9EBD37" w14:textId="77777777" w:rsidR="00B07866" w:rsidRDefault="00B07866">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2ECDC2C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6B5C69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690BCE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9AC34F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7917BC"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6907AFD"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FCB00C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E95CA2" w14:textId="77777777" w:rsidR="00B07866" w:rsidRDefault="00B07866">
            <w:pPr>
              <w:pStyle w:val="TAC"/>
            </w:pPr>
          </w:p>
        </w:tc>
      </w:tr>
      <w:tr w:rsidR="00B07866" w14:paraId="5AC241B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EAEF92" w14:textId="77777777" w:rsidR="00B07866" w:rsidRDefault="00B07866">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72F5C1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FEEA0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664DCB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6735D7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D4D4E0" w14:textId="77777777" w:rsidR="00B07866" w:rsidRDefault="00B0786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775E2" w14:textId="77777777" w:rsidR="00B07866" w:rsidRDefault="00B07866">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572372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9BA4A53" w14:textId="77777777" w:rsidR="00B07866" w:rsidRDefault="00B07866">
            <w:pPr>
              <w:pStyle w:val="TAC"/>
            </w:pPr>
          </w:p>
        </w:tc>
      </w:tr>
      <w:tr w:rsidR="00B07866" w14:paraId="7F0723BD"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601B70" w14:textId="77777777" w:rsidR="00B07866" w:rsidRDefault="00B07866">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2709919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523625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981641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3E9020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FF60D7" w14:textId="77777777" w:rsidR="00B07866" w:rsidRDefault="00B0786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C330EF0"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DD1108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87441A4" w14:textId="77777777" w:rsidR="00B07866" w:rsidRDefault="00B07866">
            <w:pPr>
              <w:pStyle w:val="TAC"/>
            </w:pPr>
          </w:p>
        </w:tc>
      </w:tr>
      <w:tr w:rsidR="00B07866" w14:paraId="05505FE6"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F310D5" w14:textId="77777777" w:rsidR="00B07866" w:rsidRDefault="00B07866">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3AD988EE"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66EC3A"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58137C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945847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F6B0E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ED5D44"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11FE15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F14355F" w14:textId="77777777" w:rsidR="00B07866" w:rsidRDefault="00B07866">
            <w:pPr>
              <w:pStyle w:val="TAC"/>
            </w:pPr>
          </w:p>
        </w:tc>
      </w:tr>
      <w:tr w:rsidR="00B07866" w14:paraId="642C6430"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7BA616" w14:textId="77777777" w:rsidR="00B07866" w:rsidRDefault="00B07866">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5D9F884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C3C40B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E8CAC4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5B96E1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C23E55"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DDF6A8"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4C523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FFAD0E3" w14:textId="77777777" w:rsidR="00B07866" w:rsidRDefault="00B07866">
            <w:pPr>
              <w:pStyle w:val="TAC"/>
            </w:pPr>
          </w:p>
        </w:tc>
      </w:tr>
      <w:tr w:rsidR="00B07866" w14:paraId="2EE16328"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C6978" w14:textId="77777777" w:rsidR="00B07866" w:rsidRDefault="00B07866">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7536E6E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64407C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AEA2BA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498F2B7"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A442E8"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A76B63"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3CF9C2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EA5EF7D" w14:textId="77777777" w:rsidR="00B07866" w:rsidRDefault="00B07866">
            <w:pPr>
              <w:pStyle w:val="TAC"/>
            </w:pPr>
          </w:p>
        </w:tc>
      </w:tr>
      <w:tr w:rsidR="00B07866" w14:paraId="496828AB"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A5B9B8" w14:textId="77777777" w:rsidR="00B07866" w:rsidRDefault="00B07866">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4BD2868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680F70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C92F5D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CEEB29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472BFE"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F8BE3" w14:textId="77777777" w:rsidR="00B07866" w:rsidRDefault="00B0786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F564A6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C71EB99" w14:textId="77777777" w:rsidR="00B07866" w:rsidRDefault="00B07866">
            <w:pPr>
              <w:pStyle w:val="TAC"/>
            </w:pPr>
          </w:p>
        </w:tc>
      </w:tr>
      <w:tr w:rsidR="00B07866" w14:paraId="70F7FF5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ED0B07" w14:textId="77777777" w:rsidR="00B07866" w:rsidRDefault="00B07866">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0FCCDC65"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12FC1C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02A5DF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462AE2E"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C10D6D"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2CEBF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64FC4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42F2DAD" w14:textId="77777777" w:rsidR="00B07866" w:rsidRDefault="00B07866">
            <w:pPr>
              <w:pStyle w:val="TAC"/>
            </w:pPr>
          </w:p>
        </w:tc>
      </w:tr>
      <w:tr w:rsidR="00B07866" w14:paraId="7D65D44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0AAC7A" w14:textId="77777777" w:rsidR="00B07866" w:rsidRDefault="00B07866">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587AD4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110028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E3D6DD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5AC0D4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852DE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3F1F6F"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A5AC5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2D20063" w14:textId="77777777" w:rsidR="00B07866" w:rsidRDefault="00B07866">
            <w:pPr>
              <w:pStyle w:val="TAC"/>
            </w:pPr>
          </w:p>
        </w:tc>
      </w:tr>
      <w:tr w:rsidR="00B07866" w14:paraId="20970811"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8E2487" w14:textId="77777777" w:rsidR="00B07866" w:rsidRDefault="00B07866">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61C1C7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F7C0D3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14D679"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74965B"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B8F5F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C063C2"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C00CA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B324CA" w14:textId="77777777" w:rsidR="00B07866" w:rsidRDefault="00B07866">
            <w:pPr>
              <w:pStyle w:val="TAC"/>
            </w:pPr>
          </w:p>
        </w:tc>
      </w:tr>
      <w:tr w:rsidR="00B07866" w14:paraId="2A1A52EE"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1D2DDE" w14:textId="77777777" w:rsidR="00B07866" w:rsidRDefault="00B07866">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4375989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6C4EEC"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31C7AB2"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69BB2A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21FFD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60FB61"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98800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3D741A1B" w14:textId="77777777" w:rsidR="00B07866" w:rsidRDefault="00B07866">
            <w:pPr>
              <w:pStyle w:val="TAC"/>
            </w:pPr>
          </w:p>
        </w:tc>
      </w:tr>
      <w:tr w:rsidR="00B07866" w14:paraId="3190E889"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EC3520" w14:textId="77777777" w:rsidR="00B07866" w:rsidRDefault="00B07866">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6BEDD1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334E511"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F44A6F9"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7C68A9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BF2DBA"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4A09D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69668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4905EC9" w14:textId="77777777" w:rsidR="00B07866" w:rsidRDefault="00B07866">
            <w:pPr>
              <w:pStyle w:val="TAC"/>
            </w:pPr>
          </w:p>
        </w:tc>
      </w:tr>
      <w:tr w:rsidR="00B07866" w14:paraId="03A8B5B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35AD5B" w14:textId="77777777" w:rsidR="00B07866" w:rsidRDefault="00B07866">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694850E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65392E5"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3715CA" w14:textId="77777777" w:rsidR="00B07866" w:rsidRDefault="00B0786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4B9B82" w14:textId="77777777" w:rsidR="00B07866" w:rsidRDefault="00B0786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999BC0"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F8E03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BE015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346F16C" w14:textId="77777777" w:rsidR="00B07866" w:rsidRDefault="00B07866">
            <w:pPr>
              <w:pStyle w:val="TAC"/>
            </w:pPr>
          </w:p>
        </w:tc>
      </w:tr>
      <w:tr w:rsidR="00B07866" w14:paraId="5CA91DE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4F3212" w14:textId="77777777" w:rsidR="00B07866" w:rsidRDefault="00B07866">
            <w:pPr>
              <w:pStyle w:val="TAC"/>
              <w:rPr>
                <w:rFonts w:cs="Arial"/>
                <w:szCs w:val="18"/>
                <w:lang w:val="en-US" w:eastAsia="zh-CN"/>
              </w:rPr>
            </w:pPr>
            <w:r>
              <w:rPr>
                <w:rFonts w:cs="Arial"/>
                <w:szCs w:val="18"/>
              </w:rPr>
              <w:lastRenderedPageBreak/>
              <w:t>CA_n71A-n78A</w:t>
            </w:r>
          </w:p>
        </w:tc>
        <w:tc>
          <w:tcPr>
            <w:tcW w:w="972" w:type="dxa"/>
            <w:tcBorders>
              <w:top w:val="single" w:sz="4" w:space="0" w:color="auto"/>
              <w:left w:val="single" w:sz="4" w:space="0" w:color="auto"/>
              <w:bottom w:val="single" w:sz="4" w:space="0" w:color="auto"/>
              <w:right w:val="single" w:sz="4" w:space="0" w:color="auto"/>
            </w:tcBorders>
          </w:tcPr>
          <w:p w14:paraId="4B40D686"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72A16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75A7CF20"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1C1FA7B"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B32443"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83078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C513DF"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4982AA8" w14:textId="77777777" w:rsidR="00B07866" w:rsidRDefault="00B07866">
            <w:pPr>
              <w:pStyle w:val="TAC"/>
            </w:pPr>
          </w:p>
        </w:tc>
      </w:tr>
      <w:tr w:rsidR="00B07866" w14:paraId="6CC7104A"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EE4EC9" w14:textId="77777777" w:rsidR="00B07866" w:rsidRDefault="00B07866">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7751639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08675BC6"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00387767"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1494DF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3FA76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064A54"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5E6D1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E8C708F" w14:textId="77777777" w:rsidR="00B07866" w:rsidRDefault="00B07866">
            <w:pPr>
              <w:pStyle w:val="TAC"/>
            </w:pPr>
          </w:p>
        </w:tc>
      </w:tr>
      <w:tr w:rsidR="00B07866" w14:paraId="0857417F"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C8C7C4" w14:textId="77777777" w:rsidR="00B07866" w:rsidRDefault="00B07866">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50A47ECC"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1A134B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3070642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2BF799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A9A4D9" w14:textId="77777777" w:rsidR="00B07866" w:rsidRDefault="00B07866">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25FBBE"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375281"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E651EB0" w14:textId="77777777" w:rsidR="00B07866" w:rsidRDefault="00B07866">
            <w:pPr>
              <w:pStyle w:val="TAC"/>
            </w:pPr>
          </w:p>
        </w:tc>
      </w:tr>
      <w:tr w:rsidR="00B07866" w14:paraId="1515E39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786CD9" w14:textId="77777777" w:rsidR="00B07866" w:rsidRDefault="00B07866">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24F46DC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5024B79F"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2BA5356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BFEF780"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69DB16"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06E94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304698"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E113473" w14:textId="77777777" w:rsidR="00B07866" w:rsidRDefault="00B07866">
            <w:pPr>
              <w:pStyle w:val="TAC"/>
            </w:pPr>
          </w:p>
        </w:tc>
      </w:tr>
      <w:tr w:rsidR="00B07866" w14:paraId="016F6ED7"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C8DA19" w14:textId="77777777" w:rsidR="00B07866" w:rsidRDefault="00B07866">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4B63941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46347013"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64BC5434"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27F73DC9"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0A1B44"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C4D1F9"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B8283B"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5EC330D" w14:textId="77777777" w:rsidR="00B07866" w:rsidRDefault="00B07866">
            <w:pPr>
              <w:pStyle w:val="TAC"/>
            </w:pPr>
          </w:p>
        </w:tc>
      </w:tr>
      <w:tr w:rsidR="00B07866" w14:paraId="4179A0E2" w14:textId="77777777" w:rsidTr="00B07866">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FBDDFC" w14:textId="77777777" w:rsidR="00B07866" w:rsidRDefault="00B07866">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B7FE903"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151ADC9D"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tcPr>
          <w:p w14:paraId="428E3DED"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65EA88D8" w14:textId="77777777" w:rsidR="00B07866" w:rsidRDefault="00B078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90C399" w14:textId="77777777" w:rsidR="00B07866" w:rsidRDefault="00B0786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ACAB75" w14:textId="77777777" w:rsidR="00B07866" w:rsidRDefault="00B0786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3A907A" w14:textId="77777777" w:rsidR="00B07866" w:rsidRDefault="00B07866">
            <w:pPr>
              <w:pStyle w:val="TAC"/>
            </w:pPr>
          </w:p>
        </w:tc>
        <w:tc>
          <w:tcPr>
            <w:tcW w:w="1086" w:type="dxa"/>
            <w:tcBorders>
              <w:top w:val="single" w:sz="4" w:space="0" w:color="auto"/>
              <w:left w:val="single" w:sz="4" w:space="0" w:color="auto"/>
              <w:bottom w:val="single" w:sz="4" w:space="0" w:color="auto"/>
              <w:right w:val="single" w:sz="4" w:space="0" w:color="auto"/>
            </w:tcBorders>
          </w:tcPr>
          <w:p w14:paraId="71C58484" w14:textId="77777777" w:rsidR="00B07866" w:rsidRDefault="00B07866">
            <w:pPr>
              <w:pStyle w:val="TAC"/>
            </w:pPr>
          </w:p>
        </w:tc>
      </w:tr>
      <w:tr w:rsidR="00B07866" w14:paraId="785D6ECB" w14:textId="77777777" w:rsidTr="00B07866">
        <w:tc>
          <w:tcPr>
            <w:tcW w:w="9829" w:type="dxa"/>
            <w:gridSpan w:val="9"/>
            <w:tcBorders>
              <w:top w:val="single" w:sz="4" w:space="0" w:color="auto"/>
              <w:left w:val="single" w:sz="4" w:space="0" w:color="auto"/>
              <w:bottom w:val="single" w:sz="4" w:space="0" w:color="auto"/>
              <w:right w:val="single" w:sz="4" w:space="0" w:color="auto"/>
            </w:tcBorders>
            <w:hideMark/>
          </w:tcPr>
          <w:p w14:paraId="721DCB5A" w14:textId="77777777" w:rsidR="00B07866" w:rsidRDefault="00B07866">
            <w:pPr>
              <w:pStyle w:val="TAN"/>
            </w:pPr>
            <w:r>
              <w:t>NOTE 1:</w:t>
            </w:r>
            <w:r>
              <w:tab/>
              <w:t>Void</w:t>
            </w:r>
          </w:p>
          <w:p w14:paraId="7C0F1FF2" w14:textId="77777777" w:rsidR="00B07866" w:rsidRDefault="00B07866">
            <w:pPr>
              <w:pStyle w:val="TAN"/>
            </w:pPr>
            <w:r>
              <w:t>NOTE 2:</w:t>
            </w:r>
            <w:r>
              <w:tab/>
            </w:r>
            <w:r>
              <w:rPr>
                <w:rFonts w:eastAsia="宋体"/>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and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+ 4 MHz or </w:t>
            </w:r>
            <w:proofErr w:type="spellStart"/>
            <w:r>
              <w:rPr>
                <w:rFonts w:eastAsia="宋体"/>
                <w:lang w:val="en-US"/>
              </w:rPr>
              <w:t>F</w:t>
            </w:r>
            <w:r>
              <w:rPr>
                <w:rFonts w:eastAsia="宋体"/>
                <w:vertAlign w:val="subscript"/>
                <w:lang w:val="en-US"/>
              </w:rPr>
              <w:t>UL_high</w:t>
            </w:r>
            <w:proofErr w:type="spellEnd"/>
            <w:r>
              <w:rPr>
                <w:rFonts w:eastAsia="宋体"/>
                <w:lang w:val="en-US"/>
              </w:rPr>
              <w:t xml:space="preserve"> - 4 MHz and </w:t>
            </w:r>
            <w:proofErr w:type="spellStart"/>
            <w:r>
              <w:rPr>
                <w:rFonts w:eastAsia="宋体"/>
                <w:lang w:val="en-US"/>
              </w:rPr>
              <w:t>F</w:t>
            </w:r>
            <w:r>
              <w:rPr>
                <w:rFonts w:eastAsia="宋体"/>
                <w:vertAlign w:val="subscript"/>
                <w:lang w:val="en-US"/>
              </w:rPr>
              <w:t>UL_high</w:t>
            </w:r>
            <w:proofErr w:type="spellEnd"/>
            <w:r>
              <w:rPr>
                <w:rFonts w:eastAsia="宋体"/>
                <w:lang w:val="en-US"/>
              </w:rPr>
              <w:t>.</w:t>
            </w:r>
          </w:p>
          <w:p w14:paraId="6B498876" w14:textId="77777777" w:rsidR="00B07866" w:rsidRDefault="00B07866">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7F051950" w14:textId="77777777" w:rsidR="00B07866" w:rsidRDefault="00B07866">
            <w:pPr>
              <w:pStyle w:val="TAN"/>
            </w:pPr>
            <w:r>
              <w:t>NOTE 4:</w:t>
            </w:r>
            <w:r>
              <w:tab/>
              <w:t>For inter-band carrier aggregation the maximum power requirement should apply to the total transmitted power over all component carriers (per UE).</w:t>
            </w:r>
          </w:p>
          <w:p w14:paraId="01A91B69" w14:textId="77777777" w:rsidR="00B07866" w:rsidRDefault="00B07866">
            <w:pPr>
              <w:pStyle w:val="TAN"/>
              <w:rPr>
                <w:lang w:eastAsia="zh-CN"/>
              </w:rPr>
            </w:pPr>
            <w:r>
              <w:t>NOTE 5:</w:t>
            </w:r>
            <w:r>
              <w:tab/>
              <w:t>Power class 3 is the default power class unless otherwise stated.</w:t>
            </w:r>
          </w:p>
          <w:p w14:paraId="4F8D3CAC" w14:textId="77777777" w:rsidR="00B07866" w:rsidRDefault="00B07866">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33706506" w14:textId="77777777" w:rsidR="00B07866" w:rsidRDefault="00B07866" w:rsidP="00B07866"/>
    <w:p w14:paraId="79E053A5" w14:textId="77777777" w:rsidR="00B07866" w:rsidRDefault="00B07866" w:rsidP="00B07866">
      <w:r>
        <w:t>If a UE supports a different power class than the default UE power class for the band</w:t>
      </w:r>
      <w:r>
        <w:rPr>
          <w:rFonts w:eastAsia="宋体"/>
          <w:lang w:eastAsia="zh-CN"/>
        </w:rPr>
        <w:t xml:space="preserve"> combination listed in </w:t>
      </w:r>
      <w:r>
        <w:t>Table 6.2A.1.3-1 and the supported power class enables the higher maximum output power than that of the default power class:</w:t>
      </w:r>
    </w:p>
    <w:p w14:paraId="2DF5D12F" w14:textId="77777777" w:rsidR="00B07866" w:rsidRDefault="00B07866" w:rsidP="00B07866">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4A66D5A9" w14:textId="77777777" w:rsidR="00B07866" w:rsidRDefault="00B07866" w:rsidP="00B07866">
      <w:pPr>
        <w:pStyle w:val="B10"/>
      </w:pPr>
      <w:r>
        <w:t>–</w:t>
      </w:r>
      <w:r>
        <w:tab/>
        <w:t>if the IE P-Max as defined in TS 38.331 [7] is provided and set to the maximum output power of the default power class or lower;</w:t>
      </w:r>
    </w:p>
    <w:p w14:paraId="661F8936" w14:textId="77777777" w:rsidR="00B07866" w:rsidRDefault="00B07866" w:rsidP="00B07866">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62DFCE22" w14:textId="77777777" w:rsidR="00B07866" w:rsidRDefault="00B07866" w:rsidP="00B07866">
      <w:pPr>
        <w:pStyle w:val="B10"/>
        <w:rPr>
          <w:lang w:eastAsia="zh-CN"/>
        </w:rPr>
      </w:pPr>
      <w:r>
        <w:t>–</w:t>
      </w:r>
      <w:r>
        <w:tab/>
      </w:r>
      <w:proofErr w:type="gramStart"/>
      <w:r>
        <w:rPr>
          <w:lang w:eastAsia="zh-CN"/>
        </w:rPr>
        <w:t>else</w:t>
      </w:r>
      <w:proofErr w:type="gramEnd"/>
      <w:r>
        <w:rPr>
          <w:lang w:eastAsia="zh-CN"/>
        </w:rPr>
        <w:t>;</w:t>
      </w:r>
    </w:p>
    <w:p w14:paraId="3EF3CF4F" w14:textId="77777777" w:rsidR="00B07866" w:rsidRDefault="00B07866" w:rsidP="00B07866">
      <w:pPr>
        <w:pStyle w:val="B20"/>
        <w:ind w:leftChars="300" w:left="1000" w:hangingChars="200" w:hanging="400"/>
        <w:rPr>
          <w:rFonts w:eastAsia="宋体"/>
          <w:lang w:eastAsia="zh-CN"/>
        </w:rPr>
      </w:pPr>
      <w:r>
        <w:t>–</w:t>
      </w:r>
      <w:r>
        <w:tab/>
        <w:t>shall apply all requirements for the supported power class and set the configured transmitted power as specified in clause 6.2</w:t>
      </w:r>
      <w:r>
        <w:rPr>
          <w:rFonts w:eastAsia="宋体"/>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2A64E530" w14:textId="77777777" w:rsidR="00B07866" w:rsidRDefault="00B07866" w:rsidP="00B07866">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proofErr w:type="gramStart"/>
      <w:r>
        <w:rPr>
          <w:rFonts w:eastAsia="宋体"/>
          <w:iCs/>
          <w:sz w:val="21"/>
          <w:szCs w:val="21"/>
          <w:lang w:eastAsia="zh-CN"/>
        </w:rPr>
        <w:t>(</w:t>
      </w:r>
      <w:r>
        <w:rPr>
          <w:rFonts w:eastAsia="宋体"/>
          <w:sz w:val="21"/>
          <w:szCs w:val="21"/>
          <w:lang w:eastAsia="zh-CN"/>
        </w:rPr>
        <w:t xml:space="preserve"> </w:t>
      </w:r>
      <w:proofErr w:type="spellStart"/>
      <w:r>
        <w:rPr>
          <w:rFonts w:eastAsia="宋体"/>
          <w:sz w:val="21"/>
          <w:szCs w:val="21"/>
          <w:lang w:eastAsia="zh-CN"/>
        </w:rPr>
        <w:t>Duty</w:t>
      </w:r>
      <w:r>
        <w:rPr>
          <w:rFonts w:eastAsia="宋体"/>
          <w:sz w:val="21"/>
          <w:szCs w:val="21"/>
          <w:vertAlign w:val="subscript"/>
          <w:lang w:eastAsia="zh-CN"/>
        </w:rPr>
        <w:t>NR</w:t>
      </w:r>
      <w:proofErr w:type="spellEnd"/>
      <w:proofErr w:type="gramEnd"/>
      <w:r>
        <w:rPr>
          <w:rFonts w:eastAsia="宋体"/>
          <w:sz w:val="21"/>
          <w:szCs w:val="21"/>
          <w:vertAlign w:val="subscript"/>
          <w:lang w:eastAsia="zh-CN"/>
        </w:rPr>
        <w:t>, x</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NR,x</w:t>
      </w:r>
      <w:proofErr w:type="spellEnd"/>
      <w:r>
        <w:rPr>
          <w:rFonts w:eastAsia="宋体"/>
          <w:sz w:val="21"/>
          <w:szCs w:val="21"/>
          <w:lang w:eastAsia="zh-CN"/>
        </w:rPr>
        <w:t xml:space="preserve"> + </w:t>
      </w:r>
      <w:proofErr w:type="spellStart"/>
      <w:r>
        <w:rPr>
          <w:rFonts w:eastAsia="宋体"/>
          <w:sz w:val="21"/>
          <w:szCs w:val="21"/>
          <w:lang w:eastAsia="zh-CN"/>
        </w:rPr>
        <w:t>Duty</w:t>
      </w:r>
      <w:r>
        <w:rPr>
          <w:rFonts w:eastAsia="宋体"/>
          <w:sz w:val="21"/>
          <w:szCs w:val="21"/>
          <w:vertAlign w:val="subscript"/>
          <w:lang w:eastAsia="zh-CN"/>
        </w:rPr>
        <w:t>NR</w:t>
      </w:r>
      <w:proofErr w:type="spellEnd"/>
      <w:r>
        <w:rPr>
          <w:rFonts w:eastAsia="宋体"/>
          <w:sz w:val="21"/>
          <w:szCs w:val="21"/>
          <w:vertAlign w:val="subscript"/>
          <w:lang w:eastAsia="zh-CN"/>
        </w:rPr>
        <w:t>, y</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w:t>
      </w:r>
      <w:r>
        <w:rPr>
          <w:rFonts w:eastAsia="宋体"/>
          <w:sz w:val="21"/>
          <w:szCs w:val="21"/>
          <w:lang w:eastAsia="zh-CN"/>
        </w:rPr>
        <w:t xml:space="preserve"> ).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x</w:t>
      </w:r>
      <w:r>
        <w:rPr>
          <w:rFonts w:eastAsia="宋体"/>
          <w:lang w:eastAsia="zh-CN"/>
        </w:rPr>
        <w:t xml:space="preserve">,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proofErr w:type="spellStart"/>
      <w:r>
        <w:rPr>
          <w:lang w:eastAsia="zh-CN"/>
        </w:rPr>
        <w:t>max</w:t>
      </w:r>
      <w:r>
        <w:rPr>
          <w:rFonts w:eastAsia="宋体"/>
          <w:sz w:val="21"/>
          <w:szCs w:val="21"/>
          <w:lang w:eastAsia="zh-CN"/>
        </w:rPr>
        <w:t>Duty</w:t>
      </w:r>
      <w:r>
        <w:rPr>
          <w:rFonts w:eastAsia="宋体"/>
          <w:sz w:val="21"/>
          <w:szCs w:val="21"/>
          <w:vertAlign w:val="subscript"/>
          <w:lang w:eastAsia="zh-CN"/>
        </w:rPr>
        <w:t>NR,x</w:t>
      </w:r>
      <w:proofErr w:type="spellEnd"/>
      <w:r>
        <w:rPr>
          <w:rFonts w:eastAsia="宋体"/>
          <w:sz w:val="21"/>
          <w:szCs w:val="21"/>
          <w:lang w:eastAsia="zh-CN"/>
        </w:rPr>
        <w:t>,</w:t>
      </w:r>
      <w:r>
        <w:rPr>
          <w:rFonts w:eastAsia="宋体"/>
          <w:sz w:val="21"/>
          <w:szCs w:val="21"/>
          <w:vertAlign w:val="subscript"/>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 xml:space="preserve"> </w:t>
      </w:r>
      <w:r>
        <w:rPr>
          <w:rFonts w:eastAsia="宋体"/>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7BB933F5" w14:textId="77777777" w:rsidR="00B07866" w:rsidRDefault="00B07866" w:rsidP="00B07866">
      <w:pPr>
        <w:pStyle w:val="B10"/>
      </w:pPr>
      <w:r>
        <w:t>–</w:t>
      </w:r>
      <w:r>
        <w:tab/>
      </w:r>
      <w:proofErr w:type="gramStart"/>
      <w:r>
        <w:t>if</w:t>
      </w:r>
      <w:proofErr w:type="gramEnd"/>
      <w:r>
        <w:t xml:space="preserve"> power class of one or both of the bands within the band combination is power class 2 and the corresponding UE capability maxUplinkDutyCycle-PC2-FR1 is absent;</w:t>
      </w:r>
    </w:p>
    <w:p w14:paraId="0B0B2FD3" w14:textId="77777777" w:rsidR="00B07866" w:rsidRDefault="00B07866" w:rsidP="00B07866">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50%;</w:t>
      </w:r>
    </w:p>
    <w:p w14:paraId="473661D5" w14:textId="77777777" w:rsidR="00B07866" w:rsidRDefault="00B07866" w:rsidP="00B07866">
      <w:pPr>
        <w:pStyle w:val="B10"/>
      </w:pPr>
      <w:r>
        <w:t>–</w:t>
      </w:r>
      <w:r>
        <w:tab/>
      </w:r>
      <w:proofErr w:type="gramStart"/>
      <w:r>
        <w:rPr>
          <w:lang w:eastAsia="zh-CN"/>
        </w:rPr>
        <w:t>else</w:t>
      </w:r>
      <w:proofErr w:type="gramEnd"/>
      <w:r>
        <w:rPr>
          <w:lang w:eastAsia="zh-CN"/>
        </w:rPr>
        <w:t xml:space="preserve"> if the band is configured with power class 3;</w:t>
      </w:r>
    </w:p>
    <w:p w14:paraId="0C53FA5B" w14:textId="77777777" w:rsidR="00B07866" w:rsidRDefault="00B07866" w:rsidP="00B07866">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100%.</w:t>
      </w:r>
    </w:p>
    <w:p w14:paraId="0CB81D99" w14:textId="77777777" w:rsidR="00B07866" w:rsidRDefault="00B07866" w:rsidP="00B07866"/>
    <w:p w14:paraId="0E543454" w14:textId="77777777" w:rsidR="00B07866" w:rsidRDefault="00B07866" w:rsidP="00B07866">
      <w:pPr>
        <w:pStyle w:val="TH"/>
        <w:rPr>
          <w:rFonts w:eastAsia="宋体"/>
          <w:lang w:eastAsia="zh-CN"/>
        </w:rPr>
      </w:pPr>
      <w:r>
        <w:t>Table 6.2A.1.3-</w:t>
      </w:r>
      <w:r>
        <w:rPr>
          <w:rFonts w:eastAsia="宋体"/>
          <w:lang w:eastAsia="zh-CN"/>
        </w:rPr>
        <w:t>2</w:t>
      </w:r>
      <w:r>
        <w:t xml:space="preserve"> Void</w:t>
      </w:r>
    </w:p>
    <w:p w14:paraId="4F682167" w14:textId="77777777" w:rsidR="00B07866" w:rsidRDefault="00B07866" w:rsidP="00B07866"/>
    <w:p w14:paraId="68D650AB" w14:textId="6669285E" w:rsidR="00B07866" w:rsidDel="0093528C" w:rsidRDefault="00B07866" w:rsidP="00B07866">
      <w:pPr>
        <w:rPr>
          <w:del w:id="162" w:author="Boliu, CTC" w:date="2022-02-10T17:08:00Z"/>
          <w:lang w:eastAsia="zh-CN"/>
        </w:rPr>
      </w:pPr>
      <w:del w:id="163" w:author="Boliu, CTC" w:date="2022-02-10T17:08:00Z">
        <w:r w:rsidDel="0093528C">
          <w:delText>If a UE supports a different power class than the default UE power class for the band</w:delText>
        </w:r>
        <w:r w:rsidDel="0093528C">
          <w:rPr>
            <w:rFonts w:eastAsia="宋体"/>
            <w:lang w:eastAsia="zh-CN"/>
          </w:rPr>
          <w:delText xml:space="preserve"> combination listed in </w:delText>
        </w:r>
        <w:r w:rsidDel="0093528C">
          <w:delText>Table  5.5A.1-1</w:delText>
        </w:r>
        <w:r w:rsidDel="0093528C">
          <w:rPr>
            <w:lang w:eastAsia="zh-CN"/>
          </w:rPr>
          <w:delText xml:space="preserve"> </w:delText>
        </w:r>
        <w:r w:rsidDel="0093528C">
          <w:delText>and the supported power class enables the higher maximum output power than that of the default power class</w:delText>
        </w:r>
        <w:r w:rsidDel="0093528C">
          <w:rPr>
            <w:lang w:eastAsia="zh-CN"/>
          </w:rPr>
          <w:delText xml:space="preserve">, the UE shall apply procedures as specified in </w:delText>
        </w:r>
        <w:r w:rsidDel="0093528C">
          <w:delText>6.2.1</w:delText>
        </w:r>
        <w:r w:rsidDel="0093528C">
          <w:rPr>
            <w:lang w:eastAsia="zh-CN"/>
          </w:rPr>
          <w:delText>.</w:delText>
        </w:r>
      </w:del>
    </w:p>
    <w:p w14:paraId="00E1B1AD" w14:textId="77777777" w:rsidR="00B07866" w:rsidRDefault="00B07866" w:rsidP="00B07866"/>
    <w:p w14:paraId="6D69EF7E" w14:textId="77777777" w:rsidR="00B07866" w:rsidRDefault="00B07866" w:rsidP="00B07866">
      <w:pPr>
        <w:pStyle w:val="40"/>
      </w:pPr>
      <w:bookmarkStart w:id="164" w:name="_Toc45888705"/>
      <w:bookmarkStart w:id="165" w:name="_Toc45888106"/>
      <w:bookmarkStart w:id="166" w:name="_Toc84413533"/>
      <w:bookmarkStart w:id="167" w:name="_Toc84404924"/>
      <w:bookmarkStart w:id="168" w:name="_Toc83580415"/>
      <w:bookmarkStart w:id="169" w:name="_Toc76718105"/>
      <w:bookmarkStart w:id="170" w:name="_Toc76509115"/>
      <w:bookmarkStart w:id="171" w:name="_Toc75467093"/>
      <w:bookmarkStart w:id="172" w:name="_Toc69084084"/>
      <w:bookmarkStart w:id="173" w:name="_Toc68230671"/>
      <w:bookmarkStart w:id="174" w:name="_Toc61372730"/>
      <w:bookmarkStart w:id="175" w:name="_Toc61367347"/>
      <w:r>
        <w:lastRenderedPageBreak/>
        <w:t>6.2A.1.4</w:t>
      </w:r>
      <w:r>
        <w:tab/>
      </w:r>
      <w:bookmarkEnd w:id="164"/>
      <w:bookmarkEnd w:id="165"/>
      <w:r>
        <w:t>Void</w:t>
      </w:r>
      <w:bookmarkEnd w:id="166"/>
      <w:bookmarkEnd w:id="167"/>
      <w:bookmarkEnd w:id="168"/>
      <w:bookmarkEnd w:id="169"/>
      <w:bookmarkEnd w:id="170"/>
      <w:bookmarkEnd w:id="171"/>
      <w:bookmarkEnd w:id="172"/>
      <w:bookmarkEnd w:id="173"/>
      <w:bookmarkEnd w:id="174"/>
      <w:bookmarkEnd w:id="175"/>
    </w:p>
    <w:p w14:paraId="165B6CEE" w14:textId="77777777" w:rsidR="00C83435" w:rsidRPr="00685625" w:rsidRDefault="00C83435" w:rsidP="00C83435">
      <w:pPr>
        <w:rPr>
          <w:lang w:eastAsia="zh-CN"/>
        </w:rPr>
      </w:pPr>
    </w:p>
    <w:p w14:paraId="4330F3A1" w14:textId="77777777" w:rsidR="009A0647" w:rsidRDefault="009A0647" w:rsidP="00C83435">
      <w:pPr>
        <w:rPr>
          <w:lang w:eastAsia="zh-CN"/>
        </w:rPr>
      </w:pPr>
    </w:p>
    <w:p w14:paraId="47FF3125" w14:textId="77777777" w:rsidR="009A0647" w:rsidRDefault="009A0647" w:rsidP="00C83435">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97A24" w14:textId="77777777" w:rsidR="00B10F83" w:rsidRDefault="00B10F83">
      <w:r>
        <w:separator/>
      </w:r>
    </w:p>
  </w:endnote>
  <w:endnote w:type="continuationSeparator" w:id="0">
    <w:p w14:paraId="6EF402F1" w14:textId="77777777" w:rsidR="00B10F83" w:rsidRDefault="00B1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B860F" w14:textId="77777777" w:rsidR="000B5569" w:rsidRDefault="000B556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A75D4" w14:textId="77777777" w:rsidR="000B5569" w:rsidRDefault="000B5569">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98A4F" w14:textId="77777777" w:rsidR="000B5569" w:rsidRDefault="000B556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8296D" w14:textId="77777777" w:rsidR="00B10F83" w:rsidRDefault="00B10F83">
      <w:r>
        <w:separator/>
      </w:r>
    </w:p>
  </w:footnote>
  <w:footnote w:type="continuationSeparator" w:id="0">
    <w:p w14:paraId="539AE49F" w14:textId="77777777" w:rsidR="00B10F83" w:rsidRDefault="00B10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5569" w:rsidRDefault="000B5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E708A" w14:textId="77777777" w:rsidR="000B5569" w:rsidRDefault="000B55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BEA4F" w14:textId="77777777" w:rsidR="000B5569" w:rsidRDefault="000B5569">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B5569" w:rsidRDefault="000B5569">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B5569" w:rsidRDefault="000B5569">
    <w:pPr>
      <w:pStyle w:val="a6"/>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B5569" w:rsidRDefault="000B55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9"/>
    <w:lvlOverride w:ilvl="0">
      <w:startOverride w:val="1"/>
    </w:lvlOverride>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4"/>
  </w:num>
  <w:num w:numId="36">
    <w:abstractNumId w:val="2"/>
  </w:num>
  <w:num w:numId="37">
    <w:abstractNumId w:val="13"/>
  </w:num>
  <w:num w:numId="38">
    <w:abstractNumId w:val="15"/>
  </w:num>
  <w:num w:numId="39">
    <w:abstractNumId w:val="16"/>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4"/>
  </w:num>
  <w:num w:numId="43">
    <w:abstractNumId w:val="2"/>
  </w:num>
  <w:num w:numId="44">
    <w:abstractNumId w:val="13"/>
  </w:num>
  <w:num w:numId="45">
    <w:abstractNumId w:val="15"/>
  </w:num>
  <w:num w:numId="46">
    <w:abstractNumId w:val="16"/>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Mobile USA">
    <w15:presenceInfo w15:providerId="None" w15:userId="T-Mobile USA"/>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17"/>
    <w:rsid w:val="000057AA"/>
    <w:rsid w:val="0001341D"/>
    <w:rsid w:val="00016683"/>
    <w:rsid w:val="000178A3"/>
    <w:rsid w:val="00022E4A"/>
    <w:rsid w:val="00024979"/>
    <w:rsid w:val="00025C9F"/>
    <w:rsid w:val="00036009"/>
    <w:rsid w:val="00046D61"/>
    <w:rsid w:val="00057860"/>
    <w:rsid w:val="00060A85"/>
    <w:rsid w:val="000619C3"/>
    <w:rsid w:val="000652F3"/>
    <w:rsid w:val="00071B72"/>
    <w:rsid w:val="00071CAD"/>
    <w:rsid w:val="00072930"/>
    <w:rsid w:val="00080914"/>
    <w:rsid w:val="0008096C"/>
    <w:rsid w:val="00082C0E"/>
    <w:rsid w:val="00090034"/>
    <w:rsid w:val="000914C3"/>
    <w:rsid w:val="000951B0"/>
    <w:rsid w:val="000A6394"/>
    <w:rsid w:val="000A6911"/>
    <w:rsid w:val="000B5569"/>
    <w:rsid w:val="000B7FED"/>
    <w:rsid w:val="000C038A"/>
    <w:rsid w:val="000C5615"/>
    <w:rsid w:val="000C6598"/>
    <w:rsid w:val="000D44B3"/>
    <w:rsid w:val="000D71F4"/>
    <w:rsid w:val="000E3E36"/>
    <w:rsid w:val="001034C1"/>
    <w:rsid w:val="00107F82"/>
    <w:rsid w:val="00111A43"/>
    <w:rsid w:val="001127C1"/>
    <w:rsid w:val="00113101"/>
    <w:rsid w:val="0011371C"/>
    <w:rsid w:val="00120458"/>
    <w:rsid w:val="00124616"/>
    <w:rsid w:val="00145D43"/>
    <w:rsid w:val="00150ABE"/>
    <w:rsid w:val="00151733"/>
    <w:rsid w:val="00161E61"/>
    <w:rsid w:val="00176683"/>
    <w:rsid w:val="0018081C"/>
    <w:rsid w:val="0018126A"/>
    <w:rsid w:val="00184C4C"/>
    <w:rsid w:val="00187D3E"/>
    <w:rsid w:val="00191E9B"/>
    <w:rsid w:val="00192C46"/>
    <w:rsid w:val="00193C15"/>
    <w:rsid w:val="00194157"/>
    <w:rsid w:val="00195B71"/>
    <w:rsid w:val="00195BF1"/>
    <w:rsid w:val="001A08B3"/>
    <w:rsid w:val="001A2FD7"/>
    <w:rsid w:val="001A5D11"/>
    <w:rsid w:val="001A6CC1"/>
    <w:rsid w:val="001A7B60"/>
    <w:rsid w:val="001B52F0"/>
    <w:rsid w:val="001B70D5"/>
    <w:rsid w:val="001B7A65"/>
    <w:rsid w:val="001C1B2A"/>
    <w:rsid w:val="001C5092"/>
    <w:rsid w:val="001D554B"/>
    <w:rsid w:val="001D6B81"/>
    <w:rsid w:val="001E41F3"/>
    <w:rsid w:val="001E66DD"/>
    <w:rsid w:val="00200C04"/>
    <w:rsid w:val="002023CD"/>
    <w:rsid w:val="0020705B"/>
    <w:rsid w:val="00211EBA"/>
    <w:rsid w:val="00217186"/>
    <w:rsid w:val="00220A7E"/>
    <w:rsid w:val="00221C3F"/>
    <w:rsid w:val="002264A4"/>
    <w:rsid w:val="00226A06"/>
    <w:rsid w:val="00232CB3"/>
    <w:rsid w:val="00235EAD"/>
    <w:rsid w:val="002378E2"/>
    <w:rsid w:val="00245E56"/>
    <w:rsid w:val="002472FF"/>
    <w:rsid w:val="002476E9"/>
    <w:rsid w:val="002511DA"/>
    <w:rsid w:val="00256C59"/>
    <w:rsid w:val="0026004D"/>
    <w:rsid w:val="00262506"/>
    <w:rsid w:val="002640DD"/>
    <w:rsid w:val="00266D90"/>
    <w:rsid w:val="00275D12"/>
    <w:rsid w:val="002817C6"/>
    <w:rsid w:val="00284FEB"/>
    <w:rsid w:val="002860C4"/>
    <w:rsid w:val="00292D85"/>
    <w:rsid w:val="00296B27"/>
    <w:rsid w:val="002B1F68"/>
    <w:rsid w:val="002B230B"/>
    <w:rsid w:val="002B5741"/>
    <w:rsid w:val="002C1D30"/>
    <w:rsid w:val="002C25A1"/>
    <w:rsid w:val="002C2C4D"/>
    <w:rsid w:val="002C3479"/>
    <w:rsid w:val="002C38E3"/>
    <w:rsid w:val="002C54E9"/>
    <w:rsid w:val="002C5B87"/>
    <w:rsid w:val="002D00CE"/>
    <w:rsid w:val="002D5385"/>
    <w:rsid w:val="002D73E0"/>
    <w:rsid w:val="002E087C"/>
    <w:rsid w:val="002E472E"/>
    <w:rsid w:val="002E7B3B"/>
    <w:rsid w:val="002F2234"/>
    <w:rsid w:val="002F276E"/>
    <w:rsid w:val="002F4508"/>
    <w:rsid w:val="00300944"/>
    <w:rsid w:val="00303C73"/>
    <w:rsid w:val="00305409"/>
    <w:rsid w:val="00306C3E"/>
    <w:rsid w:val="00345312"/>
    <w:rsid w:val="00352782"/>
    <w:rsid w:val="0035361E"/>
    <w:rsid w:val="00354350"/>
    <w:rsid w:val="003609EF"/>
    <w:rsid w:val="0036231A"/>
    <w:rsid w:val="00363CAF"/>
    <w:rsid w:val="00366075"/>
    <w:rsid w:val="00370918"/>
    <w:rsid w:val="00371425"/>
    <w:rsid w:val="003739E5"/>
    <w:rsid w:val="00374DD4"/>
    <w:rsid w:val="00377E4C"/>
    <w:rsid w:val="00381CA2"/>
    <w:rsid w:val="00384B6B"/>
    <w:rsid w:val="0039251A"/>
    <w:rsid w:val="00395FE5"/>
    <w:rsid w:val="003961F2"/>
    <w:rsid w:val="00397504"/>
    <w:rsid w:val="003A1AC6"/>
    <w:rsid w:val="003A21B5"/>
    <w:rsid w:val="003A36EE"/>
    <w:rsid w:val="003B245F"/>
    <w:rsid w:val="003B28A0"/>
    <w:rsid w:val="003B5117"/>
    <w:rsid w:val="003C0441"/>
    <w:rsid w:val="003C1105"/>
    <w:rsid w:val="003C7242"/>
    <w:rsid w:val="003D18A2"/>
    <w:rsid w:val="003D6C5C"/>
    <w:rsid w:val="003D6DCC"/>
    <w:rsid w:val="003E1A36"/>
    <w:rsid w:val="003E4FE0"/>
    <w:rsid w:val="003E5E19"/>
    <w:rsid w:val="003E7092"/>
    <w:rsid w:val="00405582"/>
    <w:rsid w:val="00410371"/>
    <w:rsid w:val="004156E4"/>
    <w:rsid w:val="00422A74"/>
    <w:rsid w:val="004242F1"/>
    <w:rsid w:val="0044078C"/>
    <w:rsid w:val="00440D35"/>
    <w:rsid w:val="00440D89"/>
    <w:rsid w:val="0044489B"/>
    <w:rsid w:val="00445474"/>
    <w:rsid w:val="004525DB"/>
    <w:rsid w:val="0045408F"/>
    <w:rsid w:val="00455786"/>
    <w:rsid w:val="00461C99"/>
    <w:rsid w:val="00473AC2"/>
    <w:rsid w:val="004825AF"/>
    <w:rsid w:val="00491EC5"/>
    <w:rsid w:val="00495B8D"/>
    <w:rsid w:val="004A070B"/>
    <w:rsid w:val="004B75B7"/>
    <w:rsid w:val="004C7076"/>
    <w:rsid w:val="004E0EDB"/>
    <w:rsid w:val="00503062"/>
    <w:rsid w:val="0051249F"/>
    <w:rsid w:val="005129EA"/>
    <w:rsid w:val="0051580D"/>
    <w:rsid w:val="00524713"/>
    <w:rsid w:val="00530D55"/>
    <w:rsid w:val="0053493B"/>
    <w:rsid w:val="005349FE"/>
    <w:rsid w:val="00535E8F"/>
    <w:rsid w:val="00544787"/>
    <w:rsid w:val="00547111"/>
    <w:rsid w:val="00552EFB"/>
    <w:rsid w:val="00563329"/>
    <w:rsid w:val="005633F9"/>
    <w:rsid w:val="0057173F"/>
    <w:rsid w:val="005824F9"/>
    <w:rsid w:val="005859E2"/>
    <w:rsid w:val="005900A7"/>
    <w:rsid w:val="00592D74"/>
    <w:rsid w:val="005969EF"/>
    <w:rsid w:val="0059789A"/>
    <w:rsid w:val="005B5FC5"/>
    <w:rsid w:val="005C093C"/>
    <w:rsid w:val="005C1C32"/>
    <w:rsid w:val="005C3499"/>
    <w:rsid w:val="005C3C47"/>
    <w:rsid w:val="005C6704"/>
    <w:rsid w:val="005D35D8"/>
    <w:rsid w:val="005D4947"/>
    <w:rsid w:val="005E2C44"/>
    <w:rsid w:val="005E45E2"/>
    <w:rsid w:val="005E5C2A"/>
    <w:rsid w:val="005F6349"/>
    <w:rsid w:val="00600556"/>
    <w:rsid w:val="00600708"/>
    <w:rsid w:val="00604C2A"/>
    <w:rsid w:val="00605BB9"/>
    <w:rsid w:val="00607047"/>
    <w:rsid w:val="00615DBF"/>
    <w:rsid w:val="00621188"/>
    <w:rsid w:val="006257ED"/>
    <w:rsid w:val="006265CE"/>
    <w:rsid w:val="0062798C"/>
    <w:rsid w:val="006319B7"/>
    <w:rsid w:val="00632D9A"/>
    <w:rsid w:val="00642340"/>
    <w:rsid w:val="0065073E"/>
    <w:rsid w:val="00650E4B"/>
    <w:rsid w:val="00655B03"/>
    <w:rsid w:val="00655E3A"/>
    <w:rsid w:val="0065602F"/>
    <w:rsid w:val="00657567"/>
    <w:rsid w:val="006609EA"/>
    <w:rsid w:val="00663A37"/>
    <w:rsid w:val="00665C47"/>
    <w:rsid w:val="00671394"/>
    <w:rsid w:val="00674FB1"/>
    <w:rsid w:val="0067591E"/>
    <w:rsid w:val="00685625"/>
    <w:rsid w:val="00695808"/>
    <w:rsid w:val="006A0ABF"/>
    <w:rsid w:val="006A1AE2"/>
    <w:rsid w:val="006A48F4"/>
    <w:rsid w:val="006A77F0"/>
    <w:rsid w:val="006B46FB"/>
    <w:rsid w:val="006C1F9E"/>
    <w:rsid w:val="006D52F1"/>
    <w:rsid w:val="006D6EFF"/>
    <w:rsid w:val="006E21FB"/>
    <w:rsid w:val="006E31B2"/>
    <w:rsid w:val="006E324B"/>
    <w:rsid w:val="006E435B"/>
    <w:rsid w:val="006F3E59"/>
    <w:rsid w:val="00704A8D"/>
    <w:rsid w:val="0071150F"/>
    <w:rsid w:val="007118B2"/>
    <w:rsid w:val="0071212E"/>
    <w:rsid w:val="0071232E"/>
    <w:rsid w:val="00712A9C"/>
    <w:rsid w:val="00725158"/>
    <w:rsid w:val="00725F23"/>
    <w:rsid w:val="007314C4"/>
    <w:rsid w:val="00747CE2"/>
    <w:rsid w:val="007558FB"/>
    <w:rsid w:val="00757849"/>
    <w:rsid w:val="0076000B"/>
    <w:rsid w:val="007859F0"/>
    <w:rsid w:val="00791554"/>
    <w:rsid w:val="00792342"/>
    <w:rsid w:val="0079778F"/>
    <w:rsid w:val="007977A8"/>
    <w:rsid w:val="007A13C8"/>
    <w:rsid w:val="007A259A"/>
    <w:rsid w:val="007B27B3"/>
    <w:rsid w:val="007B512A"/>
    <w:rsid w:val="007C0A10"/>
    <w:rsid w:val="007C2097"/>
    <w:rsid w:val="007D3785"/>
    <w:rsid w:val="007D6A07"/>
    <w:rsid w:val="007E3A6B"/>
    <w:rsid w:val="007E4B52"/>
    <w:rsid w:val="007E6489"/>
    <w:rsid w:val="007E7C1C"/>
    <w:rsid w:val="007F7259"/>
    <w:rsid w:val="007F7E4E"/>
    <w:rsid w:val="008040A8"/>
    <w:rsid w:val="00805004"/>
    <w:rsid w:val="00806A58"/>
    <w:rsid w:val="00810773"/>
    <w:rsid w:val="0081130F"/>
    <w:rsid w:val="0081164C"/>
    <w:rsid w:val="00816560"/>
    <w:rsid w:val="00817F8A"/>
    <w:rsid w:val="00823989"/>
    <w:rsid w:val="008279FA"/>
    <w:rsid w:val="00833667"/>
    <w:rsid w:val="00836C35"/>
    <w:rsid w:val="00841A27"/>
    <w:rsid w:val="0084225F"/>
    <w:rsid w:val="008453EA"/>
    <w:rsid w:val="00850563"/>
    <w:rsid w:val="00855D93"/>
    <w:rsid w:val="00857441"/>
    <w:rsid w:val="008626E7"/>
    <w:rsid w:val="00862941"/>
    <w:rsid w:val="00867353"/>
    <w:rsid w:val="00870EE7"/>
    <w:rsid w:val="00874015"/>
    <w:rsid w:val="00877A41"/>
    <w:rsid w:val="008818EF"/>
    <w:rsid w:val="008863B9"/>
    <w:rsid w:val="008A39BA"/>
    <w:rsid w:val="008A45A6"/>
    <w:rsid w:val="008B1061"/>
    <w:rsid w:val="008B5BD1"/>
    <w:rsid w:val="008B6715"/>
    <w:rsid w:val="008B742C"/>
    <w:rsid w:val="008C2AA6"/>
    <w:rsid w:val="008D3D6B"/>
    <w:rsid w:val="008D4657"/>
    <w:rsid w:val="008D502B"/>
    <w:rsid w:val="008D5928"/>
    <w:rsid w:val="008E1799"/>
    <w:rsid w:val="008E25DC"/>
    <w:rsid w:val="008E4A39"/>
    <w:rsid w:val="008E678F"/>
    <w:rsid w:val="008F3789"/>
    <w:rsid w:val="008F686C"/>
    <w:rsid w:val="00907C51"/>
    <w:rsid w:val="009148DE"/>
    <w:rsid w:val="00920750"/>
    <w:rsid w:val="00922F2F"/>
    <w:rsid w:val="00930DB9"/>
    <w:rsid w:val="009334EB"/>
    <w:rsid w:val="0093528C"/>
    <w:rsid w:val="00936E97"/>
    <w:rsid w:val="00941E30"/>
    <w:rsid w:val="009473B1"/>
    <w:rsid w:val="0095078F"/>
    <w:rsid w:val="00972F79"/>
    <w:rsid w:val="00975A9A"/>
    <w:rsid w:val="009777D9"/>
    <w:rsid w:val="00991B88"/>
    <w:rsid w:val="009937E7"/>
    <w:rsid w:val="009A0647"/>
    <w:rsid w:val="009A1939"/>
    <w:rsid w:val="009A4742"/>
    <w:rsid w:val="009A499F"/>
    <w:rsid w:val="009A52DE"/>
    <w:rsid w:val="009A5753"/>
    <w:rsid w:val="009A579D"/>
    <w:rsid w:val="009C1668"/>
    <w:rsid w:val="009D2712"/>
    <w:rsid w:val="009D6F9E"/>
    <w:rsid w:val="009E3297"/>
    <w:rsid w:val="009E5249"/>
    <w:rsid w:val="009F2672"/>
    <w:rsid w:val="009F3143"/>
    <w:rsid w:val="009F734F"/>
    <w:rsid w:val="00A00D09"/>
    <w:rsid w:val="00A03595"/>
    <w:rsid w:val="00A0562F"/>
    <w:rsid w:val="00A05F1F"/>
    <w:rsid w:val="00A10BB3"/>
    <w:rsid w:val="00A15268"/>
    <w:rsid w:val="00A246B6"/>
    <w:rsid w:val="00A31BA4"/>
    <w:rsid w:val="00A41DCD"/>
    <w:rsid w:val="00A47B9E"/>
    <w:rsid w:val="00A47E70"/>
    <w:rsid w:val="00A50CF0"/>
    <w:rsid w:val="00A542CB"/>
    <w:rsid w:val="00A61D23"/>
    <w:rsid w:val="00A673AB"/>
    <w:rsid w:val="00A7671C"/>
    <w:rsid w:val="00A863CB"/>
    <w:rsid w:val="00A925C7"/>
    <w:rsid w:val="00A93D59"/>
    <w:rsid w:val="00A974BF"/>
    <w:rsid w:val="00AA2CBC"/>
    <w:rsid w:val="00AA361B"/>
    <w:rsid w:val="00AA5905"/>
    <w:rsid w:val="00AB1678"/>
    <w:rsid w:val="00AB63E6"/>
    <w:rsid w:val="00AB7E16"/>
    <w:rsid w:val="00AC0629"/>
    <w:rsid w:val="00AC0C4C"/>
    <w:rsid w:val="00AC5820"/>
    <w:rsid w:val="00AC70D7"/>
    <w:rsid w:val="00AD1CD8"/>
    <w:rsid w:val="00AD34F9"/>
    <w:rsid w:val="00AD64A5"/>
    <w:rsid w:val="00AD7A1A"/>
    <w:rsid w:val="00AE45E1"/>
    <w:rsid w:val="00AF03D9"/>
    <w:rsid w:val="00AF2371"/>
    <w:rsid w:val="00AF2AED"/>
    <w:rsid w:val="00B07866"/>
    <w:rsid w:val="00B07DCE"/>
    <w:rsid w:val="00B10A56"/>
    <w:rsid w:val="00B10F83"/>
    <w:rsid w:val="00B258BB"/>
    <w:rsid w:val="00B25B63"/>
    <w:rsid w:val="00B3647F"/>
    <w:rsid w:val="00B36B81"/>
    <w:rsid w:val="00B442A4"/>
    <w:rsid w:val="00B50737"/>
    <w:rsid w:val="00B51041"/>
    <w:rsid w:val="00B60156"/>
    <w:rsid w:val="00B61D1C"/>
    <w:rsid w:val="00B67B97"/>
    <w:rsid w:val="00B7129D"/>
    <w:rsid w:val="00B71DB2"/>
    <w:rsid w:val="00B71DFC"/>
    <w:rsid w:val="00B72D6D"/>
    <w:rsid w:val="00B73CE7"/>
    <w:rsid w:val="00B7587C"/>
    <w:rsid w:val="00B81088"/>
    <w:rsid w:val="00B92371"/>
    <w:rsid w:val="00B968C8"/>
    <w:rsid w:val="00BA0B2D"/>
    <w:rsid w:val="00BA3EC5"/>
    <w:rsid w:val="00BA51D9"/>
    <w:rsid w:val="00BA6136"/>
    <w:rsid w:val="00BB23F4"/>
    <w:rsid w:val="00BB5450"/>
    <w:rsid w:val="00BB5DFC"/>
    <w:rsid w:val="00BB5F7F"/>
    <w:rsid w:val="00BC01C6"/>
    <w:rsid w:val="00BC7059"/>
    <w:rsid w:val="00BD222F"/>
    <w:rsid w:val="00BD279D"/>
    <w:rsid w:val="00BD57EC"/>
    <w:rsid w:val="00BD6BB8"/>
    <w:rsid w:val="00BE1392"/>
    <w:rsid w:val="00BE3173"/>
    <w:rsid w:val="00BE39FF"/>
    <w:rsid w:val="00BF6913"/>
    <w:rsid w:val="00BF7A00"/>
    <w:rsid w:val="00C03741"/>
    <w:rsid w:val="00C03E76"/>
    <w:rsid w:val="00C228AC"/>
    <w:rsid w:val="00C25186"/>
    <w:rsid w:val="00C27BF8"/>
    <w:rsid w:val="00C33BF2"/>
    <w:rsid w:val="00C41AF7"/>
    <w:rsid w:val="00C424EB"/>
    <w:rsid w:val="00C44944"/>
    <w:rsid w:val="00C5024A"/>
    <w:rsid w:val="00C52D1C"/>
    <w:rsid w:val="00C54C9C"/>
    <w:rsid w:val="00C612F3"/>
    <w:rsid w:val="00C66BA2"/>
    <w:rsid w:val="00C83435"/>
    <w:rsid w:val="00C95477"/>
    <w:rsid w:val="00C95985"/>
    <w:rsid w:val="00CA0498"/>
    <w:rsid w:val="00CA093B"/>
    <w:rsid w:val="00CA1EA1"/>
    <w:rsid w:val="00CA50AA"/>
    <w:rsid w:val="00CB1024"/>
    <w:rsid w:val="00CB7DEE"/>
    <w:rsid w:val="00CC1A91"/>
    <w:rsid w:val="00CC5026"/>
    <w:rsid w:val="00CC68D0"/>
    <w:rsid w:val="00CD0B5A"/>
    <w:rsid w:val="00CE1C9D"/>
    <w:rsid w:val="00CE440F"/>
    <w:rsid w:val="00CF4659"/>
    <w:rsid w:val="00D03F9A"/>
    <w:rsid w:val="00D0441C"/>
    <w:rsid w:val="00D06D51"/>
    <w:rsid w:val="00D114F4"/>
    <w:rsid w:val="00D174CA"/>
    <w:rsid w:val="00D21C63"/>
    <w:rsid w:val="00D24991"/>
    <w:rsid w:val="00D2551B"/>
    <w:rsid w:val="00D26A05"/>
    <w:rsid w:val="00D301D4"/>
    <w:rsid w:val="00D443EB"/>
    <w:rsid w:val="00D45CB7"/>
    <w:rsid w:val="00D46EDE"/>
    <w:rsid w:val="00D50255"/>
    <w:rsid w:val="00D60D9D"/>
    <w:rsid w:val="00D62A6C"/>
    <w:rsid w:val="00D63A9F"/>
    <w:rsid w:val="00D66520"/>
    <w:rsid w:val="00D67994"/>
    <w:rsid w:val="00D71735"/>
    <w:rsid w:val="00D83346"/>
    <w:rsid w:val="00D85D9D"/>
    <w:rsid w:val="00D865ED"/>
    <w:rsid w:val="00D95CCF"/>
    <w:rsid w:val="00D95EC9"/>
    <w:rsid w:val="00D96A8F"/>
    <w:rsid w:val="00D976E5"/>
    <w:rsid w:val="00DA136C"/>
    <w:rsid w:val="00DA28C3"/>
    <w:rsid w:val="00DA2DF4"/>
    <w:rsid w:val="00DB08DF"/>
    <w:rsid w:val="00DB2507"/>
    <w:rsid w:val="00DB6A3D"/>
    <w:rsid w:val="00DC2A15"/>
    <w:rsid w:val="00DC43D2"/>
    <w:rsid w:val="00DC4434"/>
    <w:rsid w:val="00DC4FDD"/>
    <w:rsid w:val="00DC7BDA"/>
    <w:rsid w:val="00DD1BDE"/>
    <w:rsid w:val="00DE2D76"/>
    <w:rsid w:val="00DE34CF"/>
    <w:rsid w:val="00DE3B52"/>
    <w:rsid w:val="00DE4AA9"/>
    <w:rsid w:val="00DE5C18"/>
    <w:rsid w:val="00DE6194"/>
    <w:rsid w:val="00DE7EC8"/>
    <w:rsid w:val="00DF6916"/>
    <w:rsid w:val="00E116B1"/>
    <w:rsid w:val="00E11776"/>
    <w:rsid w:val="00E13F3D"/>
    <w:rsid w:val="00E24987"/>
    <w:rsid w:val="00E34898"/>
    <w:rsid w:val="00E43C48"/>
    <w:rsid w:val="00E43C81"/>
    <w:rsid w:val="00E46983"/>
    <w:rsid w:val="00E521B2"/>
    <w:rsid w:val="00E60A8A"/>
    <w:rsid w:val="00E73AA8"/>
    <w:rsid w:val="00E7503E"/>
    <w:rsid w:val="00E82461"/>
    <w:rsid w:val="00E84E07"/>
    <w:rsid w:val="00E85CE8"/>
    <w:rsid w:val="00E91345"/>
    <w:rsid w:val="00E91F5F"/>
    <w:rsid w:val="00EA2E7C"/>
    <w:rsid w:val="00EB09B7"/>
    <w:rsid w:val="00EC64AF"/>
    <w:rsid w:val="00ED7511"/>
    <w:rsid w:val="00EE35D1"/>
    <w:rsid w:val="00EE7D7C"/>
    <w:rsid w:val="00EF12EA"/>
    <w:rsid w:val="00EF2517"/>
    <w:rsid w:val="00EF5FFC"/>
    <w:rsid w:val="00F04D9B"/>
    <w:rsid w:val="00F06559"/>
    <w:rsid w:val="00F14E23"/>
    <w:rsid w:val="00F21551"/>
    <w:rsid w:val="00F25D98"/>
    <w:rsid w:val="00F300FB"/>
    <w:rsid w:val="00F314DF"/>
    <w:rsid w:val="00F31566"/>
    <w:rsid w:val="00F31571"/>
    <w:rsid w:val="00F43DC2"/>
    <w:rsid w:val="00F57CC6"/>
    <w:rsid w:val="00F61083"/>
    <w:rsid w:val="00F629F9"/>
    <w:rsid w:val="00F640ED"/>
    <w:rsid w:val="00F65381"/>
    <w:rsid w:val="00F670E2"/>
    <w:rsid w:val="00F73D3B"/>
    <w:rsid w:val="00F81E3F"/>
    <w:rsid w:val="00F927C8"/>
    <w:rsid w:val="00FA5D26"/>
    <w:rsid w:val="00FA7988"/>
    <w:rsid w:val="00FB26C5"/>
    <w:rsid w:val="00FB4601"/>
    <w:rsid w:val="00FB6386"/>
    <w:rsid w:val="00FB70D9"/>
    <w:rsid w:val="00FC155A"/>
    <w:rsid w:val="00FC1C65"/>
    <w:rsid w:val="00FC34E9"/>
    <w:rsid w:val="00FD1AE7"/>
    <w:rsid w:val="00FD46A7"/>
    <w:rsid w:val="00FE6DE7"/>
    <w:rsid w:val="00FE76E0"/>
    <w:rsid w:val="00FE7F3F"/>
    <w:rsid w:val="00FF2C6A"/>
    <w:rsid w:val="00FF5A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4">
    <w:name w:val="Unresolved Mention4"/>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4">
    <w:name w:val="Unresolved Mention4"/>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27226858">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11841260">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E32E5-F082-417F-B4DE-BC8940CCC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2188</Words>
  <Characters>12473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Boliu, CTC</cp:lastModifiedBy>
  <cp:revision>11</cp:revision>
  <cp:lastPrinted>1900-12-31T16:00:00Z</cp:lastPrinted>
  <dcterms:created xsi:type="dcterms:W3CDTF">2022-02-21T14:44:00Z</dcterms:created>
  <dcterms:modified xsi:type="dcterms:W3CDTF">2022-02-28T08:43:00Z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1645640478</vt:lpwstr>
  </property>
</Properties>
</file>